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11F6B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215521">
        <w:rPr>
          <w:b/>
          <w:i/>
          <w:noProof/>
          <w:sz w:val="28"/>
        </w:rPr>
        <w:t>2892</w:t>
      </w:r>
      <w:r w:rsidR="001629EE" w:rsidRPr="001629EE">
        <w:rPr>
          <w:b/>
          <w:i/>
          <w:noProof/>
          <w:sz w:val="28"/>
          <w:highlight w:val="yellow"/>
        </w:rPr>
        <w:t>r1</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D6CBA" w:rsidR="001E41F3" w:rsidRPr="00410371" w:rsidRDefault="00817B57" w:rsidP="00C359BB">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EEE4D" w:rsidR="001E41F3" w:rsidRDefault="00017525" w:rsidP="00215521">
            <w:pPr>
              <w:pStyle w:val="CRCoverPage"/>
              <w:spacing w:after="0"/>
              <w:ind w:left="100"/>
              <w:rPr>
                <w:noProof/>
              </w:rPr>
            </w:pPr>
            <w:r w:rsidRPr="00017525">
              <w:rPr>
                <w:noProof/>
              </w:rPr>
              <w:t xml:space="preserve">Update to Annex </w:t>
            </w:r>
            <w:r w:rsidR="00215521">
              <w:rPr>
                <w:rFonts w:hint="eastAsia"/>
                <w:noProof/>
                <w:lang w:eastAsia="zh-CN"/>
              </w:rPr>
              <w:t>G</w:t>
            </w:r>
            <w:r w:rsidRPr="00017525">
              <w:rPr>
                <w:noProof/>
              </w:rPr>
              <w:t xml:space="preserve"> for </w:t>
            </w:r>
            <w:r w:rsidR="00215521">
              <w:rPr>
                <w:noProof/>
              </w:rPr>
              <w:t>minimum test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2EF6E" w:rsidR="001E41F3" w:rsidRDefault="00655900" w:rsidP="00552631">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974E3" w:rsidR="001E41F3" w:rsidRDefault="003D4A19" w:rsidP="00817B5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817B57">
              <w:rPr>
                <w:noProof/>
              </w:rPr>
              <w:t>4</w:t>
            </w:r>
            <w:r w:rsidR="009A1216">
              <w:rPr>
                <w:noProof/>
              </w:rPr>
              <w:t>-</w:t>
            </w:r>
            <w:r w:rsidR="00817B57">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AB5DB" w:rsidR="001E41F3" w:rsidRDefault="003D4A19" w:rsidP="00817B57">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817B57">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FE692" w:rsidR="00537499" w:rsidRDefault="00760DE0" w:rsidP="00134E13">
            <w:pPr>
              <w:pStyle w:val="CRCoverPage"/>
              <w:spacing w:after="0"/>
              <w:ind w:firstLineChars="50" w:firstLine="100"/>
              <w:rPr>
                <w:noProof/>
                <w:lang w:eastAsia="zh-CN"/>
              </w:rPr>
            </w:pPr>
            <w:r>
              <w:rPr>
                <w:rFonts w:hint="eastAsia"/>
                <w:noProof/>
                <w:lang w:eastAsia="zh-CN"/>
              </w:rPr>
              <w:t>T</w:t>
            </w:r>
            <w:r>
              <w:rPr>
                <w:noProof/>
                <w:lang w:eastAsia="zh-CN"/>
              </w:rPr>
              <w:t>he minimum test time for 1% residual BLER is still FFS. In this meeting a discussion paper R5-222891 is submitted to address this issue. This CR is to capture the output of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97209" w:rsidR="001E41F3" w:rsidRDefault="00196673" w:rsidP="00196673">
            <w:pPr>
              <w:pStyle w:val="CRCoverPage"/>
              <w:spacing w:after="0"/>
              <w:ind w:firstLineChars="50" w:firstLine="100"/>
              <w:rPr>
                <w:noProof/>
                <w:lang w:eastAsia="zh-CN"/>
              </w:rPr>
            </w:pPr>
            <w:r w:rsidRPr="007B01AD">
              <w:rPr>
                <w:noProof/>
                <w:highlight w:val="yellow"/>
                <w:lang w:eastAsia="zh-CN"/>
              </w:rPr>
              <w:t>Adding minimum test time for 1% residual BLER test cases as [200s] based on the ou</w:t>
            </w:r>
            <w:r w:rsidR="00BD79ED" w:rsidRPr="007B01AD">
              <w:rPr>
                <w:noProof/>
                <w:highlight w:val="yellow"/>
                <w:lang w:eastAsia="zh-CN"/>
              </w:rPr>
              <w:t>tput of discussion of R5-223631</w:t>
            </w:r>
            <w:r w:rsidR="00760DE0" w:rsidRPr="007B01AD">
              <w:rPr>
                <w:noProof/>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B4FF9" w:rsidR="001E41F3" w:rsidRDefault="00760DE0" w:rsidP="00134E13">
            <w:pPr>
              <w:pStyle w:val="CRCoverPage"/>
              <w:spacing w:after="0"/>
              <w:ind w:left="100"/>
              <w:rPr>
                <w:noProof/>
                <w:lang w:eastAsia="zh-CN"/>
              </w:rPr>
            </w:pPr>
            <w:r>
              <w:rPr>
                <w:noProof/>
                <w:lang w:eastAsia="zh-CN"/>
              </w:rPr>
              <w:t>The minimum test time remain unfinalized.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B00A5" w:rsidR="001E41F3" w:rsidRDefault="00760DE0" w:rsidP="00BD27C6">
            <w:pPr>
              <w:pStyle w:val="CRCoverPage"/>
              <w:spacing w:after="0"/>
              <w:ind w:left="100"/>
              <w:rPr>
                <w:noProof/>
                <w:lang w:eastAsia="zh-CN"/>
              </w:rPr>
            </w:pPr>
            <w:r>
              <w:rPr>
                <w:rFonts w:hint="eastAsia"/>
                <w:noProof/>
                <w:lang w:eastAsia="zh-CN"/>
              </w:rPr>
              <w:t>G</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F44FF" w:rsidR="00557EA5" w:rsidRDefault="00557EA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8ECAE" w14:textId="77777777" w:rsidR="008863B9" w:rsidRDefault="001629EE">
            <w:pPr>
              <w:pStyle w:val="CRCoverPage"/>
              <w:spacing w:after="0"/>
              <w:ind w:left="100"/>
              <w:rPr>
                <w:noProof/>
                <w:lang w:eastAsia="zh-CN"/>
              </w:rPr>
            </w:pPr>
            <w:r>
              <w:rPr>
                <w:rFonts w:hint="eastAsia"/>
                <w:noProof/>
                <w:lang w:eastAsia="zh-CN"/>
              </w:rPr>
              <w:t>R</w:t>
            </w:r>
            <w:r>
              <w:rPr>
                <w:noProof/>
                <w:lang w:eastAsia="zh-CN"/>
              </w:rPr>
              <w:t>1:</w:t>
            </w:r>
          </w:p>
          <w:p w14:paraId="6ACA4173" w14:textId="73CDAC24" w:rsidR="001629EE" w:rsidRDefault="007B01AD">
            <w:pPr>
              <w:pStyle w:val="CRCoverPage"/>
              <w:spacing w:after="0"/>
              <w:ind w:left="100"/>
              <w:rPr>
                <w:rFonts w:hint="eastAsia"/>
                <w:noProof/>
                <w:lang w:eastAsia="zh-CN"/>
              </w:rPr>
            </w:pPr>
            <w:r w:rsidRPr="007B01AD">
              <w:rPr>
                <w:noProof/>
                <w:highlight w:val="yellow"/>
                <w:lang w:eastAsia="zh-CN"/>
              </w:rPr>
              <w:t>Adding minimum test time for 1% residual BLER test cases as [200s] based on the output of discussion of R5-223631.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9BE16F3" w14:textId="77777777" w:rsidR="004209AC" w:rsidRDefault="004209AC" w:rsidP="00817FA1"/>
    <w:p w14:paraId="7721C1DF" w14:textId="77777777" w:rsidR="00760DE0" w:rsidRPr="00F352F3" w:rsidRDefault="00760DE0" w:rsidP="00760DE0">
      <w:pPr>
        <w:pStyle w:val="2"/>
      </w:pPr>
      <w:bookmarkStart w:id="2" w:name="_Toc27479753"/>
      <w:bookmarkStart w:id="3" w:name="_Toc36058952"/>
      <w:bookmarkStart w:id="4" w:name="_Toc44067886"/>
      <w:bookmarkStart w:id="5" w:name="_Toc52716813"/>
      <w:bookmarkStart w:id="6" w:name="_Toc58239465"/>
      <w:bookmarkStart w:id="7" w:name="_Toc68247056"/>
      <w:bookmarkStart w:id="8" w:name="_Toc75790373"/>
      <w:r w:rsidRPr="00F352F3">
        <w:t>G.1.5</w:t>
      </w:r>
      <w:r w:rsidRPr="00F352F3">
        <w:tab/>
        <w:t>Minimum Test time</w:t>
      </w:r>
      <w:bookmarkEnd w:id="2"/>
      <w:bookmarkEnd w:id="3"/>
      <w:bookmarkEnd w:id="4"/>
      <w:bookmarkEnd w:id="5"/>
      <w:bookmarkEnd w:id="6"/>
      <w:bookmarkEnd w:id="7"/>
      <w:bookmarkEnd w:id="8"/>
    </w:p>
    <w:p w14:paraId="65177A5A" w14:textId="77777777" w:rsidR="00760DE0" w:rsidRPr="00F352F3" w:rsidRDefault="00760DE0" w:rsidP="00760DE0">
      <w:pPr>
        <w:pStyle w:val="EditorsNote"/>
      </w:pPr>
      <w:r w:rsidRPr="00F352F3">
        <w:t>Editor's Note: Simulation method to derive minimum test time for FR2 needs to be evaluated.</w:t>
      </w:r>
    </w:p>
    <w:p w14:paraId="50BDAFBA" w14:textId="77777777" w:rsidR="00760DE0" w:rsidRPr="00F352F3" w:rsidRDefault="00760DE0" w:rsidP="00760DE0">
      <w:r w:rsidRPr="00F352F3">
        <w:t>If a pass fail decision in clause G.1.4 can be achieved earlier than the minimum test time, then the test shall not be decided, but continued until the minimum test time is elapsed.</w:t>
      </w:r>
    </w:p>
    <w:p w14:paraId="180B5507" w14:textId="77777777" w:rsidR="00760DE0" w:rsidRPr="00F352F3" w:rsidRDefault="00760DE0" w:rsidP="00760DE0">
      <w:r w:rsidRPr="00F352F3">
        <w:t>The tables below contain the minimum number of slots for FDD and TDD.</w:t>
      </w:r>
    </w:p>
    <w:p w14:paraId="05C9BAF3" w14:textId="77777777" w:rsidR="00760DE0" w:rsidRPr="00F352F3" w:rsidRDefault="00760DE0" w:rsidP="00760DE0">
      <w:r w:rsidRPr="00F352F3">
        <w:t xml:space="preserve">By simulations the </w:t>
      </w:r>
      <w:r w:rsidRPr="00F352F3">
        <w:rPr>
          <w:u w:val="single"/>
        </w:rPr>
        <w:t>m</w:t>
      </w:r>
      <w:r w:rsidRPr="00F352F3">
        <w:t xml:space="preserve">inimum </w:t>
      </w:r>
      <w:r w:rsidRPr="00F352F3">
        <w:rPr>
          <w:u w:val="single"/>
        </w:rPr>
        <w:t>n</w:t>
      </w:r>
      <w:r w:rsidRPr="00F352F3">
        <w:t xml:space="preserve">umber of </w:t>
      </w:r>
      <w:r w:rsidRPr="00F352F3">
        <w:rPr>
          <w:u w:val="single"/>
        </w:rPr>
        <w:t>a</w:t>
      </w:r>
      <w:r w:rsidRPr="00F352F3">
        <w:t xml:space="preserve">ctive </w:t>
      </w:r>
      <w:proofErr w:type="spellStart"/>
      <w:r w:rsidRPr="00F352F3">
        <w:rPr>
          <w:u w:val="single"/>
        </w:rPr>
        <w:t>s</w:t>
      </w:r>
      <w:r w:rsidRPr="00F352F3">
        <w:t>ubframes</w:t>
      </w:r>
      <w:proofErr w:type="spellEnd"/>
      <w:r w:rsidRPr="00F352F3">
        <w:t xml:space="preserve"> (carrying DL payload) was derived (MNAS), then adding inactive </w:t>
      </w:r>
      <w:proofErr w:type="spellStart"/>
      <w:r w:rsidRPr="00F352F3">
        <w:t>subframes</w:t>
      </w:r>
      <w:proofErr w:type="spellEnd"/>
      <w:r w:rsidRPr="00F352F3">
        <w:t xml:space="preserve"> to the active ones. (</w:t>
      </w:r>
      <w:proofErr w:type="gramStart"/>
      <w:r w:rsidRPr="00F352F3">
        <w:t>for</w:t>
      </w:r>
      <w:proofErr w:type="gramEnd"/>
      <w:r w:rsidRPr="00F352F3">
        <w:t xml:space="preserve"> TDD additional </w:t>
      </w:r>
      <w:proofErr w:type="spellStart"/>
      <w:r w:rsidRPr="00F352F3">
        <w:t>subframes</w:t>
      </w:r>
      <w:proofErr w:type="spellEnd"/>
      <w:r w:rsidRPr="00F352F3">
        <w:t xml:space="preserve"> contain no DL payload), then rounding up to full thousand.</w:t>
      </w:r>
    </w:p>
    <w:p w14:paraId="2715A1BE" w14:textId="77777777" w:rsidR="00760DE0" w:rsidRPr="00F352F3" w:rsidRDefault="00760DE0" w:rsidP="00760DE0">
      <w:pPr>
        <w:pStyle w:val="H6"/>
      </w:pPr>
      <w:r w:rsidRPr="00F352F3">
        <w:t>Simulation method to derive minimum test time:</w:t>
      </w:r>
    </w:p>
    <w:p w14:paraId="03EAC8F9" w14:textId="77777777" w:rsidR="00760DE0" w:rsidRPr="00F352F3" w:rsidRDefault="00760DE0" w:rsidP="00760DE0">
      <w:r w:rsidRPr="00F352F3">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612CAEDA" w14:textId="77777777" w:rsidR="00760DE0" w:rsidRPr="00F352F3" w:rsidRDefault="00760DE0" w:rsidP="00760DE0">
      <w:pPr>
        <w:pStyle w:val="TH"/>
      </w:pPr>
      <w:r w:rsidRPr="00F352F3">
        <w:object w:dxaOrig="10800" w:dyaOrig="5880" w14:anchorId="254B4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3" o:title=""/>
          </v:shape>
          <o:OLEObject Type="Embed" ProgID="Word.Document.8" ShapeID="_x0000_i1025" DrawAspect="Content" ObjectID="_1714428032" r:id="rId14">
            <o:FieldCodes>\s</o:FieldCodes>
          </o:OLEObject>
        </w:object>
      </w:r>
      <w:r w:rsidRPr="00F352F3">
        <w:t>Figure G.1.5-1: Simulation method to derive minimum test time</w:t>
      </w:r>
    </w:p>
    <w:p w14:paraId="0A3CDC75" w14:textId="77777777" w:rsidR="00760DE0" w:rsidRPr="00F352F3" w:rsidRDefault="00760DE0" w:rsidP="00760DE0"/>
    <w:p w14:paraId="5BE22043" w14:textId="77777777" w:rsidR="00760DE0" w:rsidRPr="00F352F3" w:rsidRDefault="00760DE0" w:rsidP="00760DE0">
      <w:pPr>
        <w:pStyle w:val="TH"/>
        <w:rPr>
          <w:lang w:eastAsia="zh-CN"/>
        </w:rPr>
      </w:pPr>
      <w:r w:rsidRPr="00F352F3">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63"/>
        <w:gridCol w:w="117"/>
        <w:gridCol w:w="2002"/>
        <w:gridCol w:w="117"/>
        <w:gridCol w:w="1440"/>
        <w:gridCol w:w="117"/>
        <w:gridCol w:w="1440"/>
        <w:gridCol w:w="119"/>
        <w:gridCol w:w="1440"/>
        <w:gridCol w:w="119"/>
        <w:gridCol w:w="1440"/>
        <w:gridCol w:w="119"/>
        <w:gridCol w:w="2290"/>
        <w:gridCol w:w="119"/>
      </w:tblGrid>
      <w:tr w:rsidR="00760DE0" w:rsidRPr="00F352F3" w14:paraId="2358F986" w14:textId="77777777" w:rsidTr="0012308B">
        <w:trPr>
          <w:gridAfter w:val="1"/>
          <w:wAfter w:w="117" w:type="dxa"/>
          <w:trHeight w:val="826"/>
          <w:jc w:val="center"/>
        </w:trPr>
        <w:tc>
          <w:tcPr>
            <w:tcW w:w="1277" w:type="dxa"/>
            <w:gridSpan w:val="2"/>
            <w:tcBorders>
              <w:top w:val="single" w:sz="4" w:space="0" w:color="auto"/>
              <w:left w:val="single" w:sz="4" w:space="0" w:color="auto"/>
              <w:bottom w:val="single" w:sz="4" w:space="0" w:color="auto"/>
              <w:right w:val="single" w:sz="4" w:space="0" w:color="auto"/>
            </w:tcBorders>
            <w:hideMark/>
          </w:tcPr>
          <w:p w14:paraId="0CFC872E" w14:textId="77777777" w:rsidR="00760DE0" w:rsidRPr="00F352F3" w:rsidRDefault="00760DE0" w:rsidP="0012308B">
            <w:pPr>
              <w:pStyle w:val="TAH"/>
            </w:pPr>
            <w:r w:rsidRPr="00F352F3">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4EDAA536" w14:textId="77777777" w:rsidR="00760DE0" w:rsidRPr="00F352F3" w:rsidRDefault="00760DE0" w:rsidP="0012308B">
            <w:pPr>
              <w:pStyle w:val="TAH"/>
            </w:pPr>
            <w:r w:rsidRPr="00F352F3">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3500D69E" w14:textId="77777777" w:rsidR="00760DE0" w:rsidRPr="00F352F3" w:rsidRDefault="00760DE0" w:rsidP="0012308B">
            <w:pPr>
              <w:pStyle w:val="TAH"/>
            </w:pPr>
            <w:r w:rsidRPr="00F352F3">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7C36489B" w14:textId="77777777" w:rsidR="00760DE0" w:rsidRPr="00F352F3" w:rsidRDefault="00760DE0" w:rsidP="0012308B">
            <w:pPr>
              <w:pStyle w:val="TAH"/>
            </w:pPr>
            <w:r w:rsidRPr="00F352F3">
              <w:t>Demodulation scenario (</w:t>
            </w:r>
            <w:proofErr w:type="spellStart"/>
            <w:r w:rsidRPr="00F352F3">
              <w:t>doppler</w:t>
            </w:r>
            <w:proofErr w:type="spellEnd"/>
            <w:r w:rsidRPr="00F352F3">
              <w:t xml:space="preserve"> speed)</w:t>
            </w:r>
          </w:p>
        </w:tc>
        <w:tc>
          <w:tcPr>
            <w:tcW w:w="1559" w:type="dxa"/>
            <w:gridSpan w:val="2"/>
            <w:tcBorders>
              <w:top w:val="single" w:sz="4" w:space="0" w:color="auto"/>
              <w:left w:val="single" w:sz="4" w:space="0" w:color="auto"/>
              <w:right w:val="single" w:sz="4" w:space="0" w:color="auto"/>
            </w:tcBorders>
          </w:tcPr>
          <w:p w14:paraId="498C6103" w14:textId="77777777" w:rsidR="00760DE0" w:rsidRPr="00F352F3" w:rsidRDefault="00760DE0" w:rsidP="0012308B">
            <w:pPr>
              <w:pStyle w:val="TAH"/>
            </w:pPr>
            <w:r w:rsidRPr="00F352F3">
              <w:t xml:space="preserve">Minimum number of active </w:t>
            </w:r>
            <w:proofErr w:type="spellStart"/>
            <w:r w:rsidRPr="00F352F3">
              <w:t>subframes</w:t>
            </w:r>
            <w:proofErr w:type="spellEnd"/>
            <w:r w:rsidRPr="00F352F3">
              <w:t xml:space="preserve"> (MNAS)</w:t>
            </w:r>
          </w:p>
        </w:tc>
        <w:tc>
          <w:tcPr>
            <w:tcW w:w="1559" w:type="dxa"/>
            <w:gridSpan w:val="2"/>
            <w:tcBorders>
              <w:top w:val="single" w:sz="4" w:space="0" w:color="auto"/>
              <w:left w:val="single" w:sz="4" w:space="0" w:color="auto"/>
              <w:right w:val="single" w:sz="4" w:space="0" w:color="auto"/>
            </w:tcBorders>
          </w:tcPr>
          <w:p w14:paraId="29728FED" w14:textId="77777777" w:rsidR="00760DE0" w:rsidRPr="00F352F3" w:rsidRDefault="00760DE0" w:rsidP="0012308B">
            <w:pPr>
              <w:pStyle w:val="TAH"/>
            </w:pPr>
            <w:r w:rsidRPr="00F352F3">
              <w:t>MNAS to MNS Scaling factor (Note 3)</w:t>
            </w:r>
          </w:p>
        </w:tc>
        <w:tc>
          <w:tcPr>
            <w:tcW w:w="2410" w:type="dxa"/>
            <w:gridSpan w:val="2"/>
            <w:tcBorders>
              <w:top w:val="single" w:sz="4" w:space="0" w:color="auto"/>
              <w:left w:val="single" w:sz="4" w:space="0" w:color="auto"/>
              <w:right w:val="single" w:sz="4" w:space="0" w:color="auto"/>
            </w:tcBorders>
          </w:tcPr>
          <w:p w14:paraId="2B0836CA" w14:textId="77777777" w:rsidR="00760DE0" w:rsidRPr="00F352F3" w:rsidRDefault="00760DE0" w:rsidP="0012308B">
            <w:pPr>
              <w:pStyle w:val="TAH"/>
            </w:pPr>
            <w:r w:rsidRPr="00F352F3">
              <w:t xml:space="preserve">Minimum Number of </w:t>
            </w:r>
            <w:proofErr w:type="spellStart"/>
            <w:r w:rsidRPr="00F352F3">
              <w:t>Subframes</w:t>
            </w:r>
            <w:proofErr w:type="spellEnd"/>
          </w:p>
          <w:p w14:paraId="752AA5FE" w14:textId="77777777" w:rsidR="00760DE0" w:rsidRPr="00F352F3" w:rsidRDefault="00760DE0" w:rsidP="0012308B">
            <w:pPr>
              <w:pStyle w:val="TAH"/>
            </w:pPr>
            <w:r w:rsidRPr="00F352F3">
              <w:t>(MNS) after rounding up to nearest thousand</w:t>
            </w:r>
          </w:p>
          <w:p w14:paraId="002EED79" w14:textId="77777777" w:rsidR="00760DE0" w:rsidRPr="00F352F3" w:rsidRDefault="00760DE0" w:rsidP="0012308B">
            <w:pPr>
              <w:pStyle w:val="TAH"/>
            </w:pPr>
            <w:r w:rsidRPr="00F352F3">
              <w:t>MNS=</w:t>
            </w:r>
            <w:r w:rsidRPr="00F352F3" w:rsidDel="0070478F">
              <w:object w:dxaOrig="1219" w:dyaOrig="360" w14:anchorId="542D80B5">
                <v:shape id="_x0000_i1026" type="#_x0000_t75" style="width:59.4pt;height:18.6pt" o:ole="">
                  <v:imagedata r:id="rId15" o:title=""/>
                </v:shape>
                <o:OLEObject Type="Embed" ProgID="Equation.3" ShapeID="_x0000_i1026" DrawAspect="Content" ObjectID="_1714428033" r:id="rId16"/>
              </w:object>
            </w:r>
          </w:p>
        </w:tc>
      </w:tr>
      <w:tr w:rsidR="00760DE0" w:rsidRPr="00F352F3" w14:paraId="6D0537D6"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276956DC"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0F35FB3C" w14:textId="77777777" w:rsidR="00760DE0" w:rsidRPr="00F352F3" w:rsidRDefault="00760DE0" w:rsidP="0012308B">
            <w:pPr>
              <w:pStyle w:val="TAC"/>
            </w:pPr>
            <w:r w:rsidRPr="00F352F3">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24F3E0F3" w14:textId="77777777" w:rsidR="00760DE0" w:rsidRPr="00F352F3" w:rsidRDefault="00760DE0" w:rsidP="0012308B">
            <w:pPr>
              <w:pStyle w:val="TAC"/>
            </w:pPr>
            <w:r w:rsidRPr="00F352F3">
              <w:t>HST-750</w:t>
            </w:r>
          </w:p>
        </w:tc>
        <w:tc>
          <w:tcPr>
            <w:tcW w:w="1557" w:type="dxa"/>
            <w:gridSpan w:val="2"/>
            <w:tcBorders>
              <w:top w:val="single" w:sz="4" w:space="0" w:color="auto"/>
              <w:left w:val="single" w:sz="4" w:space="0" w:color="auto"/>
              <w:bottom w:val="single" w:sz="4" w:space="0" w:color="auto"/>
              <w:right w:val="single" w:sz="4" w:space="0" w:color="auto"/>
            </w:tcBorders>
          </w:tcPr>
          <w:p w14:paraId="3B098DF0" w14:textId="77777777" w:rsidR="00760DE0" w:rsidRPr="00F352F3" w:rsidRDefault="00760DE0" w:rsidP="0012308B">
            <w:pPr>
              <w:pStyle w:val="TAC"/>
            </w:pPr>
            <w:r w:rsidRPr="00F352F3">
              <w:t>750 Hz</w:t>
            </w:r>
          </w:p>
        </w:tc>
        <w:tc>
          <w:tcPr>
            <w:tcW w:w="1559" w:type="dxa"/>
            <w:gridSpan w:val="2"/>
            <w:tcBorders>
              <w:top w:val="single" w:sz="4" w:space="0" w:color="auto"/>
              <w:left w:val="single" w:sz="4" w:space="0" w:color="auto"/>
              <w:bottom w:val="single" w:sz="4" w:space="0" w:color="auto"/>
              <w:right w:val="single" w:sz="4" w:space="0" w:color="auto"/>
            </w:tcBorders>
          </w:tcPr>
          <w:p w14:paraId="78970AD9" w14:textId="77777777" w:rsidR="00760DE0" w:rsidRPr="00F352F3" w:rsidRDefault="00760DE0" w:rsidP="0012308B">
            <w:pPr>
              <w:pStyle w:val="TAC"/>
            </w:pPr>
            <w:r w:rsidRPr="00F352F3">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55881ECB"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6212243E" w14:textId="77777777" w:rsidR="00760DE0" w:rsidRPr="00F352F3" w:rsidRDefault="00760DE0" w:rsidP="0012308B">
            <w:pPr>
              <w:pStyle w:val="TAC"/>
            </w:pPr>
            <w:r w:rsidRPr="00F352F3">
              <w:t>6400</w:t>
            </w:r>
          </w:p>
        </w:tc>
      </w:tr>
      <w:tr w:rsidR="00760DE0" w:rsidRPr="00F352F3" w14:paraId="486DD347"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C3BFA5C"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240091BC" w14:textId="77777777" w:rsidR="00760DE0" w:rsidRPr="00F352F3" w:rsidRDefault="00760DE0" w:rsidP="0012308B">
            <w:pPr>
              <w:pStyle w:val="TAC"/>
            </w:pPr>
            <w:r w:rsidRPr="00F352F3">
              <w:t>R.PDSCH.1-8.2 FDD</w:t>
            </w:r>
          </w:p>
        </w:tc>
        <w:tc>
          <w:tcPr>
            <w:tcW w:w="1557" w:type="dxa"/>
            <w:gridSpan w:val="2"/>
            <w:tcBorders>
              <w:top w:val="single" w:sz="4" w:space="0" w:color="auto"/>
              <w:left w:val="single" w:sz="4" w:space="0" w:color="auto"/>
              <w:bottom w:val="single" w:sz="4" w:space="0" w:color="auto"/>
              <w:right w:val="single" w:sz="4" w:space="0" w:color="auto"/>
            </w:tcBorders>
          </w:tcPr>
          <w:p w14:paraId="44E3ABF1" w14:textId="77777777" w:rsidR="00760DE0" w:rsidRPr="00F352F3" w:rsidRDefault="00760DE0" w:rsidP="0012308B">
            <w:pPr>
              <w:pStyle w:val="TAC"/>
            </w:pPr>
            <w:r w:rsidRPr="00F352F3">
              <w:t>HST-972</w:t>
            </w:r>
          </w:p>
        </w:tc>
        <w:tc>
          <w:tcPr>
            <w:tcW w:w="1559" w:type="dxa"/>
            <w:gridSpan w:val="2"/>
            <w:tcBorders>
              <w:top w:val="single" w:sz="4" w:space="0" w:color="auto"/>
              <w:left w:val="single" w:sz="4" w:space="0" w:color="auto"/>
              <w:bottom w:val="single" w:sz="4" w:space="0" w:color="auto"/>
              <w:right w:val="single" w:sz="4" w:space="0" w:color="auto"/>
            </w:tcBorders>
          </w:tcPr>
          <w:p w14:paraId="6D4823CD" w14:textId="77777777" w:rsidR="00760DE0" w:rsidRPr="00F352F3" w:rsidRDefault="00760DE0" w:rsidP="0012308B">
            <w:pPr>
              <w:pStyle w:val="TAC"/>
            </w:pPr>
            <w:r w:rsidRPr="00F352F3">
              <w:t>972 Hz</w:t>
            </w:r>
          </w:p>
        </w:tc>
        <w:tc>
          <w:tcPr>
            <w:tcW w:w="1559" w:type="dxa"/>
            <w:gridSpan w:val="2"/>
            <w:tcBorders>
              <w:top w:val="single" w:sz="4" w:space="0" w:color="auto"/>
              <w:left w:val="single" w:sz="4" w:space="0" w:color="auto"/>
              <w:bottom w:val="single" w:sz="4" w:space="0" w:color="auto"/>
              <w:right w:val="single" w:sz="4" w:space="0" w:color="auto"/>
            </w:tcBorders>
          </w:tcPr>
          <w:p w14:paraId="039254DB" w14:textId="77777777" w:rsidR="00760DE0" w:rsidRPr="00F352F3" w:rsidRDefault="00760DE0" w:rsidP="0012308B">
            <w:pPr>
              <w:pStyle w:val="TAC"/>
            </w:pPr>
            <w:r w:rsidRPr="00F352F3">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1FCDFFE5"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3CDEBFB8" w14:textId="77777777" w:rsidR="00760DE0" w:rsidRPr="00F352F3" w:rsidRDefault="00760DE0" w:rsidP="0012308B">
            <w:pPr>
              <w:pStyle w:val="TAC"/>
            </w:pPr>
            <w:r w:rsidRPr="00F352F3">
              <w:t>6400</w:t>
            </w:r>
          </w:p>
        </w:tc>
      </w:tr>
      <w:tr w:rsidR="00760DE0" w:rsidRPr="00F352F3" w14:paraId="18981FC8"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84F380A"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5225AB07" w14:textId="77777777" w:rsidR="00760DE0" w:rsidRPr="00F352F3" w:rsidRDefault="00760DE0" w:rsidP="0012308B">
            <w:pPr>
              <w:pStyle w:val="TAC"/>
            </w:pPr>
            <w:r w:rsidRPr="00F352F3">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0A1F0BC1" w14:textId="77777777" w:rsidR="00760DE0" w:rsidRPr="00F352F3" w:rsidRDefault="00760DE0" w:rsidP="0012308B">
            <w:pPr>
              <w:pStyle w:val="TAC"/>
            </w:pPr>
            <w:r w:rsidRPr="00F352F3">
              <w:t>TDLC300-600</w:t>
            </w:r>
          </w:p>
        </w:tc>
        <w:tc>
          <w:tcPr>
            <w:tcW w:w="1559" w:type="dxa"/>
            <w:gridSpan w:val="2"/>
            <w:tcBorders>
              <w:top w:val="single" w:sz="4" w:space="0" w:color="auto"/>
              <w:left w:val="single" w:sz="4" w:space="0" w:color="auto"/>
              <w:bottom w:val="single" w:sz="4" w:space="0" w:color="auto"/>
              <w:right w:val="single" w:sz="4" w:space="0" w:color="auto"/>
            </w:tcBorders>
          </w:tcPr>
          <w:p w14:paraId="6412A747" w14:textId="77777777" w:rsidR="00760DE0" w:rsidRPr="00F352F3" w:rsidRDefault="00760DE0" w:rsidP="0012308B">
            <w:pPr>
              <w:pStyle w:val="TAC"/>
            </w:pPr>
            <w:r w:rsidRPr="00F352F3">
              <w:t>600 Hz</w:t>
            </w:r>
          </w:p>
        </w:tc>
        <w:tc>
          <w:tcPr>
            <w:tcW w:w="1559" w:type="dxa"/>
            <w:gridSpan w:val="2"/>
            <w:tcBorders>
              <w:top w:val="single" w:sz="4" w:space="0" w:color="auto"/>
              <w:left w:val="single" w:sz="4" w:space="0" w:color="auto"/>
              <w:bottom w:val="single" w:sz="4" w:space="0" w:color="auto"/>
              <w:right w:val="single" w:sz="4" w:space="0" w:color="auto"/>
            </w:tcBorders>
          </w:tcPr>
          <w:p w14:paraId="3AA84987" w14:textId="77777777" w:rsidR="00760DE0" w:rsidRPr="00F352F3" w:rsidRDefault="00760DE0" w:rsidP="0012308B">
            <w:pPr>
              <w:pStyle w:val="TAC"/>
            </w:pPr>
            <w:r w:rsidRPr="00F352F3">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651987BF" w14:textId="77777777" w:rsidR="00760DE0" w:rsidRPr="00F352F3" w:rsidRDefault="00760DE0" w:rsidP="0012308B">
            <w:pPr>
              <w:pStyle w:val="TAC"/>
            </w:pPr>
            <w:r w:rsidRPr="00F352F3">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1F79A413" w14:textId="77777777" w:rsidR="00760DE0" w:rsidRPr="00F352F3" w:rsidRDefault="00760DE0" w:rsidP="0012308B">
            <w:pPr>
              <w:pStyle w:val="TAC"/>
            </w:pPr>
            <w:r w:rsidRPr="00F352F3">
              <w:t>9000</w:t>
            </w:r>
          </w:p>
        </w:tc>
      </w:tr>
      <w:tr w:rsidR="00760DE0" w:rsidRPr="00F352F3" w14:paraId="7EDACB0B"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1F07FBF2"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105946E9" w14:textId="77777777" w:rsidR="00760DE0" w:rsidRPr="00F352F3" w:rsidRDefault="00760DE0" w:rsidP="0012308B">
            <w:pPr>
              <w:pStyle w:val="TAC"/>
            </w:pPr>
            <w:r w:rsidRPr="00F352F3">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4C0223DF" w14:textId="77777777" w:rsidR="00760DE0" w:rsidRPr="00F352F3" w:rsidRDefault="00760DE0" w:rsidP="0012308B">
            <w:pPr>
              <w:pStyle w:val="TAC"/>
            </w:pPr>
            <w:r w:rsidRPr="00F352F3">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092709F1" w14:textId="77777777" w:rsidR="00760DE0" w:rsidRPr="00F352F3" w:rsidRDefault="00760DE0" w:rsidP="0012308B">
            <w:pPr>
              <w:pStyle w:val="TAC"/>
            </w:pPr>
            <w:r w:rsidRPr="00F352F3">
              <w:t>400 Hz</w:t>
            </w:r>
          </w:p>
        </w:tc>
        <w:tc>
          <w:tcPr>
            <w:tcW w:w="1559" w:type="dxa"/>
            <w:gridSpan w:val="2"/>
            <w:tcBorders>
              <w:top w:val="single" w:sz="4" w:space="0" w:color="auto"/>
              <w:left w:val="single" w:sz="4" w:space="0" w:color="auto"/>
              <w:bottom w:val="single" w:sz="4" w:space="0" w:color="auto"/>
              <w:right w:val="single" w:sz="4" w:space="0" w:color="auto"/>
            </w:tcBorders>
          </w:tcPr>
          <w:p w14:paraId="39B5138E"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72BC007B"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316B5CFB" w14:textId="77777777" w:rsidR="00760DE0" w:rsidRPr="00F352F3" w:rsidRDefault="00760DE0" w:rsidP="0012308B">
            <w:pPr>
              <w:pStyle w:val="TAC"/>
            </w:pPr>
            <w:r w:rsidRPr="00F352F3">
              <w:t>11000</w:t>
            </w:r>
          </w:p>
        </w:tc>
      </w:tr>
      <w:tr w:rsidR="00760DE0" w:rsidRPr="00F352F3" w14:paraId="0E60DC34"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2AAC583D"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0C1DDB9" w14:textId="77777777" w:rsidR="00760DE0" w:rsidRPr="00F352F3" w:rsidRDefault="00760DE0" w:rsidP="0012308B">
            <w:pPr>
              <w:pStyle w:val="TAC"/>
            </w:pPr>
            <w:r w:rsidRPr="00F352F3">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1863D993" w14:textId="77777777" w:rsidR="00760DE0" w:rsidRPr="00F352F3" w:rsidRDefault="00760DE0" w:rsidP="0012308B">
            <w:pPr>
              <w:pStyle w:val="TAC"/>
            </w:pPr>
            <w:r w:rsidRPr="00F352F3">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499EAE4C" w14:textId="77777777" w:rsidR="00760DE0" w:rsidRPr="00F352F3" w:rsidRDefault="00760DE0" w:rsidP="0012308B">
            <w:pPr>
              <w:pStyle w:val="TAC"/>
            </w:pPr>
            <w:r w:rsidRPr="00F352F3">
              <w:t>100 Hz</w:t>
            </w:r>
          </w:p>
        </w:tc>
        <w:tc>
          <w:tcPr>
            <w:tcW w:w="1559" w:type="dxa"/>
            <w:gridSpan w:val="2"/>
            <w:tcBorders>
              <w:top w:val="single" w:sz="4" w:space="0" w:color="auto"/>
              <w:left w:val="single" w:sz="4" w:space="0" w:color="auto"/>
              <w:bottom w:val="single" w:sz="4" w:space="0" w:color="auto"/>
              <w:right w:val="single" w:sz="4" w:space="0" w:color="auto"/>
            </w:tcBorders>
          </w:tcPr>
          <w:p w14:paraId="679187E7" w14:textId="77777777" w:rsidR="00760DE0" w:rsidRPr="00F352F3" w:rsidRDefault="00760DE0" w:rsidP="0012308B">
            <w:pPr>
              <w:pStyle w:val="TAC"/>
            </w:pPr>
            <w:r w:rsidRPr="00F352F3">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55179124"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04280552" w14:textId="77777777" w:rsidR="00760DE0" w:rsidRPr="00F352F3" w:rsidRDefault="00760DE0" w:rsidP="0012308B">
            <w:pPr>
              <w:pStyle w:val="TAC"/>
            </w:pPr>
            <w:r w:rsidRPr="00F352F3">
              <w:t>22000</w:t>
            </w:r>
          </w:p>
        </w:tc>
      </w:tr>
      <w:tr w:rsidR="00760DE0" w:rsidRPr="00F352F3" w14:paraId="35E7561B"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34EC8052" w14:textId="77777777" w:rsidR="00760DE0" w:rsidRPr="00F352F3" w:rsidRDefault="00760DE0" w:rsidP="0012308B">
            <w:pPr>
              <w:pStyle w:val="TAC"/>
            </w:pPr>
            <w:r w:rsidRPr="00F352F3">
              <w:t>FR1.15-1</w:t>
            </w:r>
          </w:p>
        </w:tc>
        <w:tc>
          <w:tcPr>
            <w:tcW w:w="2119" w:type="dxa"/>
            <w:gridSpan w:val="2"/>
            <w:tcBorders>
              <w:top w:val="single" w:sz="4" w:space="0" w:color="auto"/>
              <w:left w:val="single" w:sz="4" w:space="0" w:color="auto"/>
              <w:bottom w:val="single" w:sz="4" w:space="0" w:color="auto"/>
              <w:right w:val="single" w:sz="4" w:space="0" w:color="auto"/>
            </w:tcBorders>
          </w:tcPr>
          <w:p w14:paraId="7003A3ED" w14:textId="77777777" w:rsidR="00760DE0" w:rsidRPr="00F352F3" w:rsidRDefault="00760DE0" w:rsidP="0012308B">
            <w:pPr>
              <w:pStyle w:val="TAC"/>
              <w:jc w:val="left"/>
            </w:pPr>
            <w:r w:rsidRPr="00F352F3">
              <w:t xml:space="preserve">R.PDSCH.1-1.1 TDD, </w:t>
            </w:r>
            <w:r w:rsidRPr="00F352F3">
              <w:rPr>
                <w:rFonts w:eastAsia="宋体"/>
                <w:szCs w:val="18"/>
              </w:rPr>
              <w:t>R.PDSCH.1-1.2 TDD</w:t>
            </w:r>
          </w:p>
        </w:tc>
        <w:tc>
          <w:tcPr>
            <w:tcW w:w="1557" w:type="dxa"/>
            <w:gridSpan w:val="2"/>
            <w:tcBorders>
              <w:top w:val="single" w:sz="4" w:space="0" w:color="auto"/>
              <w:left w:val="single" w:sz="4" w:space="0" w:color="auto"/>
              <w:bottom w:val="single" w:sz="4" w:space="0" w:color="auto"/>
              <w:right w:val="single" w:sz="4" w:space="0" w:color="auto"/>
            </w:tcBorders>
          </w:tcPr>
          <w:p w14:paraId="56B4A8A4" w14:textId="77777777" w:rsidR="00760DE0" w:rsidRPr="00F352F3" w:rsidRDefault="00760DE0" w:rsidP="0012308B">
            <w:pPr>
              <w:pStyle w:val="TAC"/>
              <w:rPr>
                <w:rFonts w:eastAsia="宋体"/>
              </w:rPr>
            </w:pPr>
            <w:r w:rsidRPr="00F352F3">
              <w:t>TBD</w:t>
            </w:r>
          </w:p>
        </w:tc>
        <w:tc>
          <w:tcPr>
            <w:tcW w:w="1557" w:type="dxa"/>
            <w:gridSpan w:val="2"/>
            <w:tcBorders>
              <w:top w:val="single" w:sz="4" w:space="0" w:color="auto"/>
              <w:left w:val="single" w:sz="4" w:space="0" w:color="auto"/>
              <w:bottom w:val="single" w:sz="4" w:space="0" w:color="auto"/>
              <w:right w:val="single" w:sz="4" w:space="0" w:color="auto"/>
            </w:tcBorders>
          </w:tcPr>
          <w:p w14:paraId="6BB68AFF"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54FF364C" w14:textId="77777777" w:rsidR="00760DE0" w:rsidRPr="00F352F3" w:rsidRDefault="00760DE0" w:rsidP="0012308B">
            <w:pPr>
              <w:pStyle w:val="TAC"/>
            </w:pPr>
            <w:r w:rsidRPr="00F352F3">
              <w:t>75000 (Note 2)</w:t>
            </w:r>
          </w:p>
        </w:tc>
        <w:tc>
          <w:tcPr>
            <w:tcW w:w="1559" w:type="dxa"/>
            <w:gridSpan w:val="2"/>
            <w:tcBorders>
              <w:top w:val="single" w:sz="4" w:space="0" w:color="auto"/>
              <w:left w:val="single" w:sz="4" w:space="0" w:color="auto"/>
              <w:bottom w:val="single" w:sz="4" w:space="0" w:color="auto"/>
              <w:right w:val="single" w:sz="4" w:space="0" w:color="auto"/>
            </w:tcBorders>
          </w:tcPr>
          <w:p w14:paraId="5DD2DD8B" w14:textId="77777777" w:rsidR="00760DE0" w:rsidRPr="00F352F3" w:rsidRDefault="00760DE0" w:rsidP="0012308B">
            <w:pPr>
              <w:pStyle w:val="TAC"/>
            </w:pPr>
            <w:r w:rsidRPr="00F352F3">
              <w:t>2.8571</w:t>
            </w:r>
          </w:p>
        </w:tc>
        <w:tc>
          <w:tcPr>
            <w:tcW w:w="2410" w:type="dxa"/>
            <w:gridSpan w:val="2"/>
            <w:tcBorders>
              <w:top w:val="single" w:sz="4" w:space="0" w:color="auto"/>
              <w:left w:val="single" w:sz="4" w:space="0" w:color="auto"/>
              <w:bottom w:val="single" w:sz="4" w:space="0" w:color="auto"/>
              <w:right w:val="single" w:sz="4" w:space="0" w:color="auto"/>
            </w:tcBorders>
          </w:tcPr>
          <w:p w14:paraId="7D8A18D3" w14:textId="77777777" w:rsidR="00760DE0" w:rsidRPr="00F352F3" w:rsidRDefault="00760DE0" w:rsidP="0012308B">
            <w:pPr>
              <w:pStyle w:val="TAC"/>
            </w:pPr>
            <w:r w:rsidRPr="00F352F3">
              <w:t>215000</w:t>
            </w:r>
          </w:p>
        </w:tc>
      </w:tr>
      <w:tr w:rsidR="00760DE0" w:rsidRPr="00F352F3" w14:paraId="1462DF1A"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06DF229A"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93F2ACA" w14:textId="77777777" w:rsidR="00760DE0" w:rsidRPr="00F352F3" w:rsidRDefault="00760DE0" w:rsidP="0012308B">
            <w:pPr>
              <w:pStyle w:val="TAC"/>
            </w:pPr>
            <w:bookmarkStart w:id="9" w:name="_Hlk18617447"/>
            <w:r w:rsidRPr="00F352F3">
              <w:t xml:space="preserve">R.PDSCH.1-1.3 FDD, </w:t>
            </w:r>
            <w:bookmarkEnd w:id="9"/>
            <w:r w:rsidRPr="00F352F3">
              <w:t xml:space="preserve">R.PDSCH.1-2.2 FDD, R.PDSCH.1-2.3 FDD, R.PDSCH.1-2.4 FDD, R.PDSCH.1-2.5 FDD, R.PDSCH.1-3.1 FDD, R.PDSCH.1-3.2 FDD, R.PDSCH.1-3.3 FDD, R.PDSCH.1-3.4 FDD, R.PDSCH.1-4.1 FDD, </w:t>
            </w:r>
            <w:r w:rsidRPr="00F352F3">
              <w:rPr>
                <w:rFonts w:eastAsia="宋体"/>
              </w:rPr>
              <w:t xml:space="preserve">R.PDSCH.1-12.1 </w:t>
            </w:r>
            <w:r w:rsidRPr="00F352F3">
              <w:t>FDD</w:t>
            </w:r>
            <w:r w:rsidRPr="00F352F3">
              <w:rPr>
                <w:rFonts w:eastAsia="宋体"/>
              </w:rPr>
              <w:t>,</w:t>
            </w:r>
            <w:r w:rsidRPr="00F352F3">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47594DBE"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48083B0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7ECC6C0D"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35A3500"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36AFE14C" w14:textId="77777777" w:rsidR="00760DE0" w:rsidRPr="00F352F3" w:rsidRDefault="00760DE0" w:rsidP="0012308B">
            <w:pPr>
              <w:pStyle w:val="TAC"/>
            </w:pPr>
            <w:r w:rsidRPr="00F352F3">
              <w:t>79000</w:t>
            </w:r>
          </w:p>
        </w:tc>
      </w:tr>
      <w:tr w:rsidR="00760DE0" w:rsidRPr="00F352F3" w14:paraId="7469146E"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015AEA8"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4ADA1E13" w14:textId="77777777" w:rsidR="00760DE0" w:rsidRPr="00F352F3" w:rsidRDefault="00760DE0" w:rsidP="0012308B">
            <w:pPr>
              <w:pStyle w:val="TAC"/>
              <w:jc w:val="left"/>
            </w:pPr>
            <w:r w:rsidRPr="00F352F3">
              <w:rPr>
                <w:rFonts w:eastAsia="宋体"/>
              </w:rPr>
              <w:t>R.PDSCH.1-7.1</w:t>
            </w:r>
            <w:r w:rsidRPr="00F352F3">
              <w:t xml:space="preserve"> FDD</w:t>
            </w:r>
            <w:r w:rsidRPr="00F352F3">
              <w:rPr>
                <w:rFonts w:eastAsia="宋体"/>
              </w:rPr>
              <w:t>,</w:t>
            </w:r>
            <w:r w:rsidRPr="00F352F3">
              <w:t xml:space="preserve"> </w:t>
            </w:r>
            <w:r w:rsidRPr="00F352F3">
              <w:rPr>
                <w:rFonts w:eastAsia="宋体"/>
              </w:rPr>
              <w:t>R.PDSCH.1-7.2</w:t>
            </w:r>
            <w:r w:rsidRPr="00F352F3">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2CC09DD7"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7473F9E6"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2046E09F"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A23F52C" w14:textId="77777777" w:rsidR="00760DE0" w:rsidRPr="00F352F3" w:rsidRDefault="00760DE0" w:rsidP="0012308B">
            <w:pPr>
              <w:pStyle w:val="TAC"/>
            </w:pPr>
            <w:r w:rsidRPr="00F352F3">
              <w:t>1.25</w:t>
            </w:r>
          </w:p>
        </w:tc>
        <w:tc>
          <w:tcPr>
            <w:tcW w:w="2410" w:type="dxa"/>
            <w:gridSpan w:val="2"/>
            <w:tcBorders>
              <w:top w:val="single" w:sz="4" w:space="0" w:color="auto"/>
              <w:left w:val="single" w:sz="4" w:space="0" w:color="auto"/>
              <w:bottom w:val="single" w:sz="4" w:space="0" w:color="auto"/>
              <w:right w:val="single" w:sz="4" w:space="0" w:color="auto"/>
            </w:tcBorders>
          </w:tcPr>
          <w:p w14:paraId="308188C7" w14:textId="77777777" w:rsidR="00760DE0" w:rsidRPr="00F352F3" w:rsidRDefault="00760DE0" w:rsidP="0012308B">
            <w:pPr>
              <w:pStyle w:val="TAC"/>
            </w:pPr>
            <w:r w:rsidRPr="00F352F3">
              <w:t>94000</w:t>
            </w:r>
          </w:p>
        </w:tc>
      </w:tr>
      <w:tr w:rsidR="00760DE0" w:rsidRPr="00F352F3" w14:paraId="118B18B3"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E41AD81"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8AA1D48" w14:textId="77777777" w:rsidR="00760DE0" w:rsidRPr="00F352F3" w:rsidRDefault="00760DE0" w:rsidP="0012308B">
            <w:pPr>
              <w:pStyle w:val="TAC"/>
              <w:jc w:val="left"/>
              <w:rPr>
                <w:rFonts w:eastAsia="宋体"/>
              </w:rPr>
            </w:pPr>
            <w:r w:rsidRPr="00F352F3">
              <w:t>R.PDSCH.1-8.3 FDD</w:t>
            </w:r>
          </w:p>
        </w:tc>
        <w:tc>
          <w:tcPr>
            <w:tcW w:w="1557" w:type="dxa"/>
            <w:gridSpan w:val="2"/>
            <w:tcBorders>
              <w:top w:val="single" w:sz="4" w:space="0" w:color="auto"/>
              <w:left w:val="single" w:sz="4" w:space="0" w:color="auto"/>
              <w:bottom w:val="single" w:sz="4" w:space="0" w:color="auto"/>
              <w:right w:val="single" w:sz="4" w:space="0" w:color="auto"/>
            </w:tcBorders>
          </w:tcPr>
          <w:p w14:paraId="713230E4" w14:textId="77777777" w:rsidR="00760DE0" w:rsidRPr="00F352F3" w:rsidRDefault="00760DE0" w:rsidP="0012308B">
            <w:pPr>
              <w:pStyle w:val="TAC"/>
            </w:pPr>
            <w:r w:rsidRPr="00F352F3">
              <w:t>HST-SFN</w:t>
            </w:r>
          </w:p>
        </w:tc>
        <w:tc>
          <w:tcPr>
            <w:tcW w:w="1559" w:type="dxa"/>
            <w:gridSpan w:val="2"/>
            <w:tcBorders>
              <w:top w:val="single" w:sz="4" w:space="0" w:color="auto"/>
              <w:left w:val="single" w:sz="4" w:space="0" w:color="auto"/>
              <w:bottom w:val="single" w:sz="4" w:space="0" w:color="auto"/>
              <w:right w:val="single" w:sz="4" w:space="0" w:color="auto"/>
            </w:tcBorders>
          </w:tcPr>
          <w:p w14:paraId="2D8A7D96" w14:textId="77777777" w:rsidR="00760DE0" w:rsidRPr="00F352F3" w:rsidRDefault="00760DE0" w:rsidP="0012308B">
            <w:pPr>
              <w:pStyle w:val="TAC"/>
            </w:pPr>
            <w:r w:rsidRPr="00F352F3">
              <w:t>870 Hz</w:t>
            </w:r>
          </w:p>
        </w:tc>
        <w:tc>
          <w:tcPr>
            <w:tcW w:w="1559" w:type="dxa"/>
            <w:gridSpan w:val="2"/>
            <w:tcBorders>
              <w:top w:val="single" w:sz="4" w:space="0" w:color="auto"/>
              <w:left w:val="single" w:sz="4" w:space="0" w:color="auto"/>
              <w:bottom w:val="single" w:sz="4" w:space="0" w:color="auto"/>
              <w:right w:val="single" w:sz="4" w:space="0" w:color="auto"/>
            </w:tcBorders>
          </w:tcPr>
          <w:p w14:paraId="3500A68E"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75025EDD"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76FE36D9" w14:textId="77777777" w:rsidR="00760DE0" w:rsidRPr="00F352F3" w:rsidRDefault="00760DE0" w:rsidP="0012308B">
            <w:pPr>
              <w:pStyle w:val="TAC"/>
            </w:pPr>
            <w:r w:rsidRPr="00F352F3">
              <w:t>32000</w:t>
            </w:r>
          </w:p>
        </w:tc>
      </w:tr>
      <w:tr w:rsidR="00760DE0" w:rsidRPr="00F352F3" w14:paraId="68DF7442"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03F33DE"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3B57EE7" w14:textId="77777777" w:rsidR="00760DE0" w:rsidRPr="00F352F3" w:rsidRDefault="00760DE0" w:rsidP="0012308B">
            <w:pPr>
              <w:pStyle w:val="TAC"/>
              <w:jc w:val="left"/>
            </w:pPr>
            <w:r w:rsidRPr="00F352F3">
              <w:t>R.PDSCH.1-8.4 FDD,</w:t>
            </w:r>
          </w:p>
          <w:p w14:paraId="54D220AF" w14:textId="77777777" w:rsidR="00760DE0" w:rsidRPr="00F352F3" w:rsidRDefault="00760DE0" w:rsidP="0012308B">
            <w:pPr>
              <w:pStyle w:val="TAC"/>
              <w:jc w:val="left"/>
              <w:rPr>
                <w:b/>
                <w:bCs/>
              </w:rPr>
            </w:pPr>
            <w:r w:rsidRPr="00F352F3">
              <w:t>R.PDSCH.1-8.4 FDD</w:t>
            </w:r>
          </w:p>
        </w:tc>
        <w:tc>
          <w:tcPr>
            <w:tcW w:w="1557" w:type="dxa"/>
            <w:gridSpan w:val="2"/>
            <w:tcBorders>
              <w:top w:val="single" w:sz="4" w:space="0" w:color="auto"/>
              <w:left w:val="single" w:sz="4" w:space="0" w:color="auto"/>
              <w:bottom w:val="single" w:sz="4" w:space="0" w:color="auto"/>
              <w:right w:val="single" w:sz="4" w:space="0" w:color="auto"/>
            </w:tcBorders>
          </w:tcPr>
          <w:p w14:paraId="1C3CBF54" w14:textId="77777777" w:rsidR="00760DE0" w:rsidRPr="00F352F3" w:rsidRDefault="00760DE0" w:rsidP="0012308B">
            <w:pPr>
              <w:pStyle w:val="TAC"/>
            </w:pPr>
            <w:r w:rsidRPr="00F352F3">
              <w:t>HST-DPS</w:t>
            </w:r>
          </w:p>
        </w:tc>
        <w:tc>
          <w:tcPr>
            <w:tcW w:w="1559" w:type="dxa"/>
            <w:gridSpan w:val="2"/>
            <w:tcBorders>
              <w:top w:val="single" w:sz="4" w:space="0" w:color="auto"/>
              <w:left w:val="single" w:sz="4" w:space="0" w:color="auto"/>
              <w:bottom w:val="single" w:sz="4" w:space="0" w:color="auto"/>
              <w:right w:val="single" w:sz="4" w:space="0" w:color="auto"/>
            </w:tcBorders>
          </w:tcPr>
          <w:p w14:paraId="6184C69D" w14:textId="77777777" w:rsidR="00760DE0" w:rsidRPr="00F352F3" w:rsidRDefault="00760DE0" w:rsidP="0012308B">
            <w:pPr>
              <w:pStyle w:val="TAC"/>
            </w:pPr>
            <w:r w:rsidRPr="00F352F3">
              <w:t>870 Hz</w:t>
            </w:r>
          </w:p>
        </w:tc>
        <w:tc>
          <w:tcPr>
            <w:tcW w:w="1559" w:type="dxa"/>
            <w:gridSpan w:val="2"/>
            <w:tcBorders>
              <w:top w:val="single" w:sz="4" w:space="0" w:color="auto"/>
              <w:left w:val="single" w:sz="4" w:space="0" w:color="auto"/>
              <w:bottom w:val="single" w:sz="4" w:space="0" w:color="auto"/>
              <w:right w:val="single" w:sz="4" w:space="0" w:color="auto"/>
            </w:tcBorders>
          </w:tcPr>
          <w:p w14:paraId="3DC471B7"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344B5CE9"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4A3831E8" w14:textId="77777777" w:rsidR="00760DE0" w:rsidRPr="00F352F3" w:rsidRDefault="00760DE0" w:rsidP="0012308B">
            <w:pPr>
              <w:pStyle w:val="TAC"/>
            </w:pPr>
            <w:r w:rsidRPr="00F352F3">
              <w:t>32000</w:t>
            </w:r>
          </w:p>
        </w:tc>
      </w:tr>
      <w:tr w:rsidR="00760DE0" w:rsidRPr="00F352F3" w14:paraId="7FFBCE67"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F7C0627" w14:textId="77777777" w:rsidR="00760DE0" w:rsidRPr="00F352F3" w:rsidRDefault="00760DE0" w:rsidP="0012308B">
            <w:pPr>
              <w:pStyle w:val="TAC"/>
              <w:rPr>
                <w:rFonts w:eastAsia="宋体"/>
              </w:rPr>
            </w:pPr>
            <w:r w:rsidRPr="00F352F3">
              <w:rPr>
                <w:rFonts w:eastAsia="宋体"/>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340501E0" w14:textId="77777777" w:rsidR="00760DE0" w:rsidRPr="00F352F3" w:rsidRDefault="00760DE0" w:rsidP="0012308B">
            <w:pPr>
              <w:pStyle w:val="TAC"/>
            </w:pPr>
            <w:r w:rsidRPr="00F352F3">
              <w:rPr>
                <w:rFonts w:cs="Arial"/>
                <w:szCs w:val="18"/>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3F25C3F2"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26DADF07" w14:textId="77777777" w:rsidR="00760DE0" w:rsidRPr="00F352F3" w:rsidRDefault="00760DE0" w:rsidP="0012308B">
            <w:pPr>
              <w:pStyle w:val="TAC"/>
            </w:pPr>
            <w:r w:rsidRPr="00F352F3">
              <w:t>10Hz</w:t>
            </w:r>
          </w:p>
        </w:tc>
        <w:tc>
          <w:tcPr>
            <w:tcW w:w="1559" w:type="dxa"/>
            <w:gridSpan w:val="2"/>
            <w:tcBorders>
              <w:top w:val="single" w:sz="4" w:space="0" w:color="auto"/>
              <w:left w:val="single" w:sz="4" w:space="0" w:color="auto"/>
              <w:bottom w:val="single" w:sz="4" w:space="0" w:color="auto"/>
              <w:right w:val="single" w:sz="4" w:space="0" w:color="auto"/>
            </w:tcBorders>
          </w:tcPr>
          <w:p w14:paraId="35AAC74A"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3AC411D" w14:textId="77777777" w:rsidR="00760DE0" w:rsidRPr="00F352F3" w:rsidRDefault="00760DE0" w:rsidP="0012308B">
            <w:pPr>
              <w:pStyle w:val="TAC"/>
            </w:pPr>
            <w:r w:rsidRPr="00F352F3">
              <w:t>2.8571</w:t>
            </w:r>
          </w:p>
        </w:tc>
        <w:tc>
          <w:tcPr>
            <w:tcW w:w="2410" w:type="dxa"/>
            <w:gridSpan w:val="2"/>
            <w:tcBorders>
              <w:top w:val="single" w:sz="4" w:space="0" w:color="auto"/>
              <w:left w:val="single" w:sz="4" w:space="0" w:color="auto"/>
              <w:bottom w:val="single" w:sz="4" w:space="0" w:color="auto"/>
              <w:right w:val="single" w:sz="4" w:space="0" w:color="auto"/>
            </w:tcBorders>
          </w:tcPr>
          <w:p w14:paraId="324AF092" w14:textId="77777777" w:rsidR="00760DE0" w:rsidRPr="00F352F3" w:rsidRDefault="00760DE0" w:rsidP="0012308B">
            <w:pPr>
              <w:pStyle w:val="TAC"/>
            </w:pPr>
            <w:r w:rsidRPr="00F352F3">
              <w:t>215000</w:t>
            </w:r>
          </w:p>
        </w:tc>
      </w:tr>
      <w:tr w:rsidR="00760DE0" w:rsidRPr="00F352F3" w14:paraId="758AFBF7"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7A2A3C8D" w14:textId="77777777" w:rsidR="00760DE0" w:rsidRPr="00F352F3" w:rsidRDefault="00760DE0" w:rsidP="0012308B">
            <w:pPr>
              <w:pStyle w:val="TAC"/>
            </w:pPr>
            <w:bookmarkStart w:id="10" w:name="_Hlk18617620"/>
            <w:r w:rsidRPr="00F352F3">
              <w:rPr>
                <w:rFonts w:eastAsia="宋体"/>
              </w:rPr>
              <w:t>FR1.30-1</w:t>
            </w:r>
            <w:bookmarkEnd w:id="10"/>
            <w:r w:rsidRPr="00F352F3">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4161E63B" w14:textId="77777777" w:rsidR="00760DE0" w:rsidRPr="00F352F3" w:rsidRDefault="00760DE0" w:rsidP="0012308B">
            <w:pPr>
              <w:pStyle w:val="TAC"/>
            </w:pPr>
            <w:r w:rsidRPr="00F352F3">
              <w:t>R.PDSCH.2-1.1 TDD</w:t>
            </w:r>
          </w:p>
        </w:tc>
        <w:tc>
          <w:tcPr>
            <w:tcW w:w="1557" w:type="dxa"/>
            <w:gridSpan w:val="2"/>
            <w:tcBorders>
              <w:top w:val="single" w:sz="4" w:space="0" w:color="auto"/>
              <w:left w:val="single" w:sz="4" w:space="0" w:color="auto"/>
              <w:bottom w:val="single" w:sz="4" w:space="0" w:color="auto"/>
              <w:right w:val="single" w:sz="4" w:space="0" w:color="auto"/>
            </w:tcBorders>
          </w:tcPr>
          <w:p w14:paraId="63CA4CC2" w14:textId="77777777" w:rsidR="00760DE0" w:rsidRPr="00F352F3" w:rsidRDefault="00760DE0" w:rsidP="0012308B">
            <w:pPr>
              <w:pStyle w:val="TAC"/>
            </w:pPr>
            <w:r w:rsidRPr="00F352F3">
              <w:t>TDLB100-400</w:t>
            </w:r>
          </w:p>
        </w:tc>
        <w:tc>
          <w:tcPr>
            <w:tcW w:w="1557" w:type="dxa"/>
            <w:gridSpan w:val="2"/>
            <w:tcBorders>
              <w:top w:val="single" w:sz="4" w:space="0" w:color="auto"/>
              <w:left w:val="single" w:sz="4" w:space="0" w:color="auto"/>
              <w:bottom w:val="single" w:sz="4" w:space="0" w:color="auto"/>
              <w:right w:val="single" w:sz="4" w:space="0" w:color="auto"/>
            </w:tcBorders>
          </w:tcPr>
          <w:p w14:paraId="62EF9AD2" w14:textId="77777777" w:rsidR="00760DE0" w:rsidRPr="00F352F3" w:rsidRDefault="00760DE0" w:rsidP="0012308B">
            <w:pPr>
              <w:pStyle w:val="TAC"/>
            </w:pPr>
            <w:r w:rsidRPr="00F352F3">
              <w:t>400 Hz</w:t>
            </w:r>
          </w:p>
        </w:tc>
        <w:tc>
          <w:tcPr>
            <w:tcW w:w="1559" w:type="dxa"/>
            <w:gridSpan w:val="2"/>
            <w:tcBorders>
              <w:top w:val="single" w:sz="4" w:space="0" w:color="auto"/>
              <w:left w:val="single" w:sz="4" w:space="0" w:color="auto"/>
              <w:bottom w:val="single" w:sz="4" w:space="0" w:color="auto"/>
              <w:right w:val="single" w:sz="4" w:space="0" w:color="auto"/>
            </w:tcBorders>
          </w:tcPr>
          <w:p w14:paraId="1D135D28"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AE98C78"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3CBE8F44" w14:textId="77777777" w:rsidR="00760DE0" w:rsidRPr="00F352F3" w:rsidRDefault="00760DE0" w:rsidP="0012308B">
            <w:pPr>
              <w:pStyle w:val="TAC"/>
            </w:pPr>
            <w:r w:rsidRPr="00F352F3">
              <w:t>13000</w:t>
            </w:r>
          </w:p>
        </w:tc>
      </w:tr>
      <w:tr w:rsidR="00760DE0" w:rsidRPr="00F352F3" w14:paraId="5E90AA26"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6FF131E2" w14:textId="77777777" w:rsidR="00760DE0" w:rsidRPr="00F352F3" w:rsidRDefault="00760DE0" w:rsidP="0012308B">
            <w:pPr>
              <w:pStyle w:val="TAC"/>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3138E62" w14:textId="77777777" w:rsidR="00760DE0" w:rsidRPr="00F352F3" w:rsidRDefault="00760DE0" w:rsidP="0012308B">
            <w:pPr>
              <w:pStyle w:val="TAC"/>
            </w:pPr>
            <w:r w:rsidRPr="00F352F3">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704A1300" w14:textId="77777777" w:rsidR="00760DE0" w:rsidRPr="00F352F3" w:rsidRDefault="00760DE0" w:rsidP="0012308B">
            <w:pPr>
              <w:pStyle w:val="TAC"/>
            </w:pPr>
            <w:r w:rsidRPr="00F352F3">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4C7D930" w14:textId="77777777" w:rsidR="00760DE0" w:rsidRPr="00F352F3" w:rsidRDefault="00760DE0" w:rsidP="0012308B">
            <w:pPr>
              <w:pStyle w:val="TAC"/>
            </w:pPr>
            <w:r w:rsidRPr="00F352F3">
              <w:t>100 Hz</w:t>
            </w:r>
          </w:p>
        </w:tc>
        <w:tc>
          <w:tcPr>
            <w:tcW w:w="1559" w:type="dxa"/>
            <w:gridSpan w:val="2"/>
            <w:tcBorders>
              <w:top w:val="single" w:sz="4" w:space="0" w:color="auto"/>
              <w:left w:val="single" w:sz="4" w:space="0" w:color="auto"/>
              <w:bottom w:val="single" w:sz="4" w:space="0" w:color="auto"/>
              <w:right w:val="single" w:sz="4" w:space="0" w:color="auto"/>
            </w:tcBorders>
          </w:tcPr>
          <w:p w14:paraId="61E3FFBF" w14:textId="77777777" w:rsidR="00760DE0" w:rsidRPr="00F352F3" w:rsidRDefault="00760DE0" w:rsidP="0012308B">
            <w:pPr>
              <w:pStyle w:val="TAC"/>
            </w:pPr>
            <w:r w:rsidRPr="00F352F3">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02D71F27"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11D2C9B4" w14:textId="77777777" w:rsidR="00760DE0" w:rsidRPr="00F352F3" w:rsidRDefault="00760DE0" w:rsidP="0012308B">
            <w:pPr>
              <w:pStyle w:val="TAC"/>
            </w:pPr>
            <w:r w:rsidRPr="00F352F3">
              <w:t>26000</w:t>
            </w:r>
          </w:p>
        </w:tc>
      </w:tr>
      <w:tr w:rsidR="00760DE0" w:rsidRPr="00F352F3" w14:paraId="341E1E2A"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6EDC67A4" w14:textId="77777777" w:rsidR="00760DE0" w:rsidRPr="00F352F3" w:rsidRDefault="00760DE0" w:rsidP="0012308B">
            <w:pPr>
              <w:pStyle w:val="TAC"/>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880F7BD" w14:textId="77777777" w:rsidR="00760DE0" w:rsidRPr="00F352F3" w:rsidRDefault="00760DE0" w:rsidP="0012308B">
            <w:pPr>
              <w:pStyle w:val="TAC"/>
            </w:pPr>
            <w:r w:rsidRPr="00F352F3">
              <w:t>R.PDSCH.2-2.2 TDD, R.PDSCH.2-2.3 TDD, R.PDSCH.2-2.4 TDD, R.PDSCH.2-2.5 TDD, R.PDSCH.2-3.1 TDD, R.PDSCH.2-3.2 TDD, R.PDSCH.2-3.3 TDD, R.PDSCH.2-3.4 TDD, R.PDSCH.2-4.1 TDD</w:t>
            </w:r>
          </w:p>
        </w:tc>
        <w:tc>
          <w:tcPr>
            <w:tcW w:w="1557" w:type="dxa"/>
            <w:gridSpan w:val="2"/>
            <w:tcBorders>
              <w:top w:val="single" w:sz="4" w:space="0" w:color="auto"/>
              <w:left w:val="single" w:sz="4" w:space="0" w:color="auto"/>
              <w:bottom w:val="single" w:sz="4" w:space="0" w:color="auto"/>
              <w:right w:val="single" w:sz="4" w:space="0" w:color="auto"/>
            </w:tcBorders>
          </w:tcPr>
          <w:p w14:paraId="26ACDC90"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50963E0D"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2ED76C57"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9640380"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2CE6FA53" w14:textId="77777777" w:rsidR="00760DE0" w:rsidRPr="00F352F3" w:rsidRDefault="00760DE0" w:rsidP="0012308B">
            <w:pPr>
              <w:pStyle w:val="TAC"/>
            </w:pPr>
            <w:r w:rsidRPr="00F352F3">
              <w:t>97000</w:t>
            </w:r>
          </w:p>
        </w:tc>
      </w:tr>
      <w:tr w:rsidR="00760DE0" w:rsidRPr="00F352F3" w14:paraId="4F51DD75"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780D33"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29F0C22" w14:textId="77777777" w:rsidR="00760DE0" w:rsidRPr="00F352F3" w:rsidDel="003B2858" w:rsidRDefault="00760DE0" w:rsidP="0012308B">
            <w:pPr>
              <w:pStyle w:val="TAC"/>
            </w:pPr>
            <w:r w:rsidRPr="00F352F3">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3AA14D72"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5924D7C5"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757673BC"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C42E4F6" w14:textId="77777777" w:rsidR="00760DE0" w:rsidRPr="00F352F3" w:rsidRDefault="00760DE0" w:rsidP="0012308B">
            <w:pPr>
              <w:pStyle w:val="TAC"/>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0D56A057" w14:textId="77777777" w:rsidR="00760DE0" w:rsidRPr="00F352F3" w:rsidRDefault="00760DE0" w:rsidP="0012308B">
            <w:pPr>
              <w:pStyle w:val="TAC"/>
              <w:rPr>
                <w:lang w:eastAsia="zh-CN"/>
              </w:rPr>
            </w:pPr>
            <w:r w:rsidRPr="00F352F3">
              <w:rPr>
                <w:lang w:eastAsia="zh-CN"/>
              </w:rPr>
              <w:t>112000</w:t>
            </w:r>
          </w:p>
        </w:tc>
      </w:tr>
      <w:tr w:rsidR="00760DE0" w:rsidRPr="00F352F3" w14:paraId="4433C370"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12A99FA8" w14:textId="77777777" w:rsidR="00760DE0" w:rsidRPr="00F352F3" w:rsidRDefault="00760DE0" w:rsidP="0012308B">
            <w:pPr>
              <w:pStyle w:val="TAC"/>
            </w:pPr>
            <w:r w:rsidRPr="00F352F3">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05EB4D2" w14:textId="77777777" w:rsidR="00760DE0" w:rsidRPr="00F352F3" w:rsidRDefault="00760DE0" w:rsidP="0012308B">
            <w:pPr>
              <w:pStyle w:val="TAC"/>
            </w:pPr>
            <w:r w:rsidRPr="00F352F3">
              <w:t>R.PDSCH.2-5.1 TDD</w:t>
            </w:r>
          </w:p>
        </w:tc>
        <w:tc>
          <w:tcPr>
            <w:tcW w:w="1557" w:type="dxa"/>
            <w:gridSpan w:val="2"/>
            <w:tcBorders>
              <w:top w:val="single" w:sz="4" w:space="0" w:color="auto"/>
              <w:left w:val="single" w:sz="4" w:space="0" w:color="auto"/>
              <w:bottom w:val="single" w:sz="4" w:space="0" w:color="auto"/>
              <w:right w:val="single" w:sz="4" w:space="0" w:color="auto"/>
            </w:tcBorders>
          </w:tcPr>
          <w:p w14:paraId="1C4B8607"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186174B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6DC65BFA"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DC37011"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7DAF2BE4" w14:textId="77777777" w:rsidR="00760DE0" w:rsidRPr="00F352F3" w:rsidRDefault="00760DE0" w:rsidP="0012308B">
            <w:pPr>
              <w:pStyle w:val="TAC"/>
            </w:pPr>
            <w:r w:rsidRPr="00F352F3">
              <w:t>97000</w:t>
            </w:r>
          </w:p>
        </w:tc>
      </w:tr>
      <w:tr w:rsidR="00760DE0" w:rsidRPr="00F352F3" w14:paraId="24FC422C"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0DD7209" w14:textId="77777777" w:rsidR="00760DE0" w:rsidRPr="00F352F3" w:rsidRDefault="00760DE0" w:rsidP="0012308B">
            <w:pPr>
              <w:pStyle w:val="TAC"/>
              <w:rPr>
                <w:rFonts w:eastAsia="宋体"/>
              </w:rPr>
            </w:pPr>
            <w:r w:rsidRPr="00F352F3">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A6C8EA6" w14:textId="77777777" w:rsidR="00760DE0" w:rsidRPr="00F352F3" w:rsidRDefault="00760DE0" w:rsidP="0012308B">
            <w:pPr>
              <w:pStyle w:val="TAC"/>
            </w:pPr>
            <w:r w:rsidRPr="00F352F3">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51A945CE"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65E7BEF5"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0695B604"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8747858" w14:textId="77777777" w:rsidR="00760DE0" w:rsidRPr="00F352F3" w:rsidRDefault="00760DE0" w:rsidP="0012308B">
            <w:pPr>
              <w:pStyle w:val="TAC"/>
            </w:pPr>
            <w:r w:rsidRPr="00F352F3">
              <w:t>5</w:t>
            </w:r>
          </w:p>
        </w:tc>
        <w:tc>
          <w:tcPr>
            <w:tcW w:w="2410" w:type="dxa"/>
            <w:gridSpan w:val="2"/>
            <w:tcBorders>
              <w:top w:val="single" w:sz="4" w:space="0" w:color="auto"/>
              <w:left w:val="single" w:sz="4" w:space="0" w:color="auto"/>
              <w:bottom w:val="single" w:sz="4" w:space="0" w:color="auto"/>
              <w:right w:val="single" w:sz="4" w:space="0" w:color="auto"/>
            </w:tcBorders>
          </w:tcPr>
          <w:p w14:paraId="673986FB" w14:textId="77777777" w:rsidR="00760DE0" w:rsidRPr="00F352F3" w:rsidRDefault="00760DE0" w:rsidP="0012308B">
            <w:pPr>
              <w:pStyle w:val="TAC"/>
            </w:pPr>
            <w:r w:rsidRPr="00F352F3">
              <w:t>375000</w:t>
            </w:r>
          </w:p>
        </w:tc>
      </w:tr>
      <w:tr w:rsidR="00760DE0" w:rsidRPr="00F352F3" w14:paraId="1EE6D25E"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7C83568A" w14:textId="77777777" w:rsidR="00760DE0" w:rsidRPr="00F352F3" w:rsidRDefault="00760DE0" w:rsidP="0012308B">
            <w:pPr>
              <w:pStyle w:val="TAC"/>
            </w:pPr>
            <w:r w:rsidRPr="00F352F3">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559BF40D" w14:textId="77777777" w:rsidR="00760DE0" w:rsidRPr="00F352F3" w:rsidRDefault="00760DE0" w:rsidP="0012308B">
            <w:pPr>
              <w:pStyle w:val="TAC"/>
            </w:pPr>
            <w:bookmarkStart w:id="11" w:name="_Hlk18618539"/>
            <w:r w:rsidRPr="00F352F3">
              <w:t>R.PDSCH.2-6.1 TDD</w:t>
            </w:r>
            <w:bookmarkEnd w:id="11"/>
          </w:p>
        </w:tc>
        <w:tc>
          <w:tcPr>
            <w:tcW w:w="1557" w:type="dxa"/>
            <w:gridSpan w:val="2"/>
            <w:tcBorders>
              <w:top w:val="single" w:sz="4" w:space="0" w:color="auto"/>
              <w:left w:val="single" w:sz="4" w:space="0" w:color="auto"/>
              <w:bottom w:val="single" w:sz="4" w:space="0" w:color="auto"/>
              <w:right w:val="single" w:sz="4" w:space="0" w:color="auto"/>
            </w:tcBorders>
          </w:tcPr>
          <w:p w14:paraId="5AEE83BE"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0B40F4E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55FF21F2"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7C62252" w14:textId="77777777" w:rsidR="00760DE0" w:rsidRPr="00F352F3" w:rsidRDefault="00760DE0" w:rsidP="0012308B">
            <w:pPr>
              <w:pStyle w:val="TAC"/>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471F82B9" w14:textId="77777777" w:rsidR="00760DE0" w:rsidRPr="00F352F3" w:rsidRDefault="00760DE0" w:rsidP="0012308B">
            <w:pPr>
              <w:pStyle w:val="TAC"/>
            </w:pPr>
            <w:r w:rsidRPr="00F352F3">
              <w:t>112000</w:t>
            </w:r>
          </w:p>
        </w:tc>
      </w:tr>
      <w:tr w:rsidR="00760DE0" w:rsidRPr="00F352F3" w14:paraId="192394B2"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18212DDA" w14:textId="77777777" w:rsidR="00760DE0" w:rsidRPr="00F352F3" w:rsidRDefault="00760DE0" w:rsidP="0012308B">
            <w:pPr>
              <w:pStyle w:val="TAC"/>
            </w:pPr>
            <w:r w:rsidRPr="00F352F3">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4BE8C588" w14:textId="77777777" w:rsidR="00760DE0" w:rsidRPr="00F352F3" w:rsidRDefault="00760DE0" w:rsidP="0012308B">
            <w:pPr>
              <w:pStyle w:val="TAC"/>
            </w:pPr>
            <w:r w:rsidRPr="00F352F3">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3BEEDB3B"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555D44B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76212778"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0F41962"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5F7EA8EE" w14:textId="77777777" w:rsidR="00760DE0" w:rsidRPr="00F352F3" w:rsidRDefault="00760DE0" w:rsidP="0012308B">
            <w:pPr>
              <w:pStyle w:val="TAC"/>
            </w:pPr>
            <w:r w:rsidRPr="00F352F3">
              <w:t>97000</w:t>
            </w:r>
          </w:p>
        </w:tc>
      </w:tr>
      <w:tr w:rsidR="00760DE0" w:rsidRPr="00F352F3" w14:paraId="7E308234"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50C292A" w14:textId="77777777" w:rsidR="00760DE0" w:rsidRPr="00F352F3" w:rsidRDefault="00760DE0" w:rsidP="0012308B">
            <w:pPr>
              <w:pStyle w:val="TAC"/>
              <w:rPr>
                <w:rFonts w:eastAsia="宋体"/>
              </w:rPr>
            </w:pPr>
            <w:r w:rsidRPr="00F352F3">
              <w:rPr>
                <w:rFonts w:eastAsia="宋体"/>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3E93E216" w14:textId="77777777" w:rsidR="00760DE0" w:rsidRPr="00F352F3" w:rsidRDefault="00760DE0" w:rsidP="0012308B">
            <w:pPr>
              <w:pStyle w:val="TAC"/>
            </w:pPr>
            <w:r w:rsidRPr="00F352F3">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4A5537D0" w14:textId="77777777" w:rsidR="00760DE0" w:rsidRPr="00F352F3" w:rsidRDefault="00760DE0" w:rsidP="0012308B">
            <w:pPr>
              <w:pStyle w:val="TAC"/>
            </w:pPr>
            <w:r w:rsidRPr="00F352F3">
              <w:t>TDLB100-400</w:t>
            </w:r>
          </w:p>
        </w:tc>
        <w:tc>
          <w:tcPr>
            <w:tcW w:w="1559" w:type="dxa"/>
            <w:gridSpan w:val="2"/>
            <w:tcBorders>
              <w:top w:val="single" w:sz="4" w:space="0" w:color="auto"/>
              <w:left w:val="single" w:sz="4" w:space="0" w:color="auto"/>
              <w:bottom w:val="single" w:sz="4" w:space="0" w:color="auto"/>
              <w:right w:val="single" w:sz="4" w:space="0" w:color="auto"/>
            </w:tcBorders>
          </w:tcPr>
          <w:p w14:paraId="424B0DE4" w14:textId="77777777" w:rsidR="00760DE0" w:rsidRPr="00F352F3" w:rsidRDefault="00760DE0" w:rsidP="0012308B">
            <w:pPr>
              <w:pStyle w:val="TAC"/>
            </w:pPr>
            <w:r w:rsidRPr="00F352F3">
              <w:t>400Hz</w:t>
            </w:r>
          </w:p>
        </w:tc>
        <w:tc>
          <w:tcPr>
            <w:tcW w:w="1559" w:type="dxa"/>
            <w:gridSpan w:val="2"/>
            <w:tcBorders>
              <w:top w:val="single" w:sz="4" w:space="0" w:color="auto"/>
              <w:left w:val="single" w:sz="4" w:space="0" w:color="auto"/>
              <w:bottom w:val="single" w:sz="4" w:space="0" w:color="auto"/>
              <w:right w:val="single" w:sz="4" w:space="0" w:color="auto"/>
            </w:tcBorders>
          </w:tcPr>
          <w:p w14:paraId="5460A9CF"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B5F5D11" w14:textId="77777777" w:rsidR="00760DE0" w:rsidRPr="00F352F3" w:rsidRDefault="00760DE0" w:rsidP="0012308B">
            <w:pPr>
              <w:pStyle w:val="TAC"/>
              <w:rPr>
                <w:lang w:eastAsia="zh-CN"/>
              </w:rPr>
            </w:pPr>
            <w:r w:rsidRPr="00F352F3">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34821A1C" w14:textId="77777777" w:rsidR="00760DE0" w:rsidRPr="00F352F3" w:rsidRDefault="00760DE0" w:rsidP="0012308B">
            <w:pPr>
              <w:pStyle w:val="TAC"/>
              <w:rPr>
                <w:lang w:eastAsia="zh-CN"/>
              </w:rPr>
            </w:pPr>
            <w:r w:rsidRPr="00F352F3">
              <w:rPr>
                <w:lang w:eastAsia="zh-CN"/>
              </w:rPr>
              <w:t>13000</w:t>
            </w:r>
          </w:p>
        </w:tc>
      </w:tr>
      <w:tr w:rsidR="00760DE0" w:rsidRPr="00F352F3" w14:paraId="2ED5C999"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6000385" w14:textId="77777777" w:rsidR="00760DE0" w:rsidRPr="00F352F3" w:rsidRDefault="00760DE0" w:rsidP="0012308B">
            <w:pPr>
              <w:pStyle w:val="TAC"/>
              <w:rPr>
                <w:rFonts w:eastAsia="宋体"/>
              </w:rPr>
            </w:pPr>
            <w:r w:rsidRPr="00F352F3">
              <w:rPr>
                <w:rFonts w:eastAsia="宋体"/>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6993DE41" w14:textId="77777777" w:rsidR="00760DE0" w:rsidRPr="00F352F3" w:rsidRDefault="00760DE0" w:rsidP="0012308B">
            <w:pPr>
              <w:pStyle w:val="TAC"/>
            </w:pPr>
            <w:r w:rsidRPr="00F352F3">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8C254C1" w14:textId="77777777" w:rsidR="00760DE0" w:rsidRPr="00F352F3" w:rsidRDefault="00760DE0" w:rsidP="0012308B">
            <w:pPr>
              <w:pStyle w:val="TAC"/>
            </w:pPr>
            <w:r w:rsidRPr="00F352F3">
              <w:t>TDLB100-400</w:t>
            </w:r>
          </w:p>
        </w:tc>
        <w:tc>
          <w:tcPr>
            <w:tcW w:w="1559" w:type="dxa"/>
            <w:gridSpan w:val="2"/>
            <w:tcBorders>
              <w:top w:val="single" w:sz="4" w:space="0" w:color="auto"/>
              <w:left w:val="single" w:sz="4" w:space="0" w:color="auto"/>
              <w:bottom w:val="single" w:sz="4" w:space="0" w:color="auto"/>
              <w:right w:val="single" w:sz="4" w:space="0" w:color="auto"/>
            </w:tcBorders>
          </w:tcPr>
          <w:p w14:paraId="023A5499" w14:textId="77777777" w:rsidR="00760DE0" w:rsidRPr="00F352F3" w:rsidRDefault="00760DE0" w:rsidP="0012308B">
            <w:pPr>
              <w:pStyle w:val="TAC"/>
            </w:pPr>
            <w:r w:rsidRPr="00F352F3">
              <w:t>400Hz</w:t>
            </w:r>
          </w:p>
        </w:tc>
        <w:tc>
          <w:tcPr>
            <w:tcW w:w="1559" w:type="dxa"/>
            <w:gridSpan w:val="2"/>
            <w:tcBorders>
              <w:top w:val="single" w:sz="4" w:space="0" w:color="auto"/>
              <w:left w:val="single" w:sz="4" w:space="0" w:color="auto"/>
              <w:bottom w:val="single" w:sz="4" w:space="0" w:color="auto"/>
              <w:right w:val="single" w:sz="4" w:space="0" w:color="auto"/>
            </w:tcBorders>
          </w:tcPr>
          <w:p w14:paraId="12CC14F4"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3A4C7DEE" w14:textId="77777777" w:rsidR="00760DE0" w:rsidRPr="00F352F3" w:rsidRDefault="00760DE0" w:rsidP="0012308B">
            <w:pPr>
              <w:pStyle w:val="TAC"/>
              <w:rPr>
                <w:lang w:eastAsia="zh-CN"/>
              </w:rPr>
            </w:pPr>
            <w:r w:rsidRPr="00F352F3">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2387E12A" w14:textId="77777777" w:rsidR="00760DE0" w:rsidRPr="00F352F3" w:rsidRDefault="00760DE0" w:rsidP="0012308B">
            <w:pPr>
              <w:pStyle w:val="TAC"/>
              <w:rPr>
                <w:lang w:eastAsia="zh-CN"/>
              </w:rPr>
            </w:pPr>
            <w:r w:rsidRPr="00F352F3">
              <w:rPr>
                <w:lang w:eastAsia="zh-CN"/>
              </w:rPr>
              <w:t>13000</w:t>
            </w:r>
          </w:p>
        </w:tc>
      </w:tr>
      <w:tr w:rsidR="00760DE0" w:rsidRPr="00F352F3" w14:paraId="5C5A8641"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5AA3B50B"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5654541" w14:textId="77777777" w:rsidR="00760DE0" w:rsidRPr="00F352F3" w:rsidRDefault="00760DE0" w:rsidP="0012308B">
            <w:pPr>
              <w:pStyle w:val="TAC"/>
            </w:pPr>
            <w:r w:rsidRPr="00F352F3">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291EBBC9" w14:textId="77777777" w:rsidR="00760DE0" w:rsidRPr="00F352F3" w:rsidRDefault="00760DE0" w:rsidP="0012308B">
            <w:pPr>
              <w:pStyle w:val="TAC"/>
            </w:pPr>
            <w:r w:rsidRPr="00F352F3">
              <w:t>HST-1000</w:t>
            </w:r>
          </w:p>
        </w:tc>
        <w:tc>
          <w:tcPr>
            <w:tcW w:w="1557" w:type="dxa"/>
            <w:gridSpan w:val="2"/>
            <w:tcBorders>
              <w:top w:val="single" w:sz="4" w:space="0" w:color="auto"/>
              <w:left w:val="single" w:sz="4" w:space="0" w:color="auto"/>
              <w:bottom w:val="single" w:sz="4" w:space="0" w:color="auto"/>
              <w:right w:val="single" w:sz="4" w:space="0" w:color="auto"/>
            </w:tcBorders>
          </w:tcPr>
          <w:p w14:paraId="1B16DA73" w14:textId="77777777" w:rsidR="00760DE0" w:rsidRPr="00F352F3" w:rsidRDefault="00760DE0" w:rsidP="0012308B">
            <w:pPr>
              <w:pStyle w:val="TAC"/>
            </w:pPr>
            <w:r w:rsidRPr="00F352F3">
              <w:t>1000 Hz</w:t>
            </w:r>
          </w:p>
        </w:tc>
        <w:tc>
          <w:tcPr>
            <w:tcW w:w="1559" w:type="dxa"/>
            <w:gridSpan w:val="2"/>
            <w:tcBorders>
              <w:top w:val="single" w:sz="4" w:space="0" w:color="auto"/>
              <w:left w:val="single" w:sz="4" w:space="0" w:color="auto"/>
              <w:bottom w:val="single" w:sz="4" w:space="0" w:color="auto"/>
              <w:right w:val="single" w:sz="4" w:space="0" w:color="auto"/>
            </w:tcBorders>
          </w:tcPr>
          <w:p w14:paraId="56C72BBE" w14:textId="77777777" w:rsidR="00760DE0" w:rsidRPr="00F352F3" w:rsidRDefault="00760DE0" w:rsidP="0012308B">
            <w:pPr>
              <w:pStyle w:val="TAC"/>
            </w:pPr>
            <w:r w:rsidRPr="00F352F3">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31E5FA2E" w14:textId="77777777" w:rsidR="00760DE0" w:rsidRPr="00F352F3" w:rsidRDefault="00760DE0" w:rsidP="0012308B">
            <w:pPr>
              <w:pStyle w:val="TAC"/>
              <w:rPr>
                <w:lang w:eastAsia="zh-CN"/>
              </w:rPr>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5EBB8E9A" w14:textId="77777777" w:rsidR="00760DE0" w:rsidRPr="00F352F3" w:rsidRDefault="00760DE0" w:rsidP="0012308B">
            <w:pPr>
              <w:pStyle w:val="TAC"/>
              <w:rPr>
                <w:lang w:eastAsia="zh-CN"/>
              </w:rPr>
            </w:pPr>
            <w:r w:rsidRPr="00F352F3">
              <w:rPr>
                <w:lang w:eastAsia="zh-CN"/>
              </w:rPr>
              <w:t>23000</w:t>
            </w:r>
          </w:p>
        </w:tc>
      </w:tr>
      <w:tr w:rsidR="00760DE0" w:rsidRPr="00F352F3" w14:paraId="2FBBA961"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17DD636D"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33C1116" w14:textId="77777777" w:rsidR="00760DE0" w:rsidRPr="00F352F3" w:rsidRDefault="00760DE0" w:rsidP="0012308B">
            <w:pPr>
              <w:pStyle w:val="TAC"/>
            </w:pPr>
            <w:r w:rsidRPr="00F352F3">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52682D37" w14:textId="77777777" w:rsidR="00760DE0" w:rsidRPr="00F352F3" w:rsidRDefault="00760DE0" w:rsidP="0012308B">
            <w:pPr>
              <w:pStyle w:val="TAC"/>
            </w:pPr>
            <w:r w:rsidRPr="00F352F3">
              <w:t>HST-1667</w:t>
            </w:r>
          </w:p>
        </w:tc>
        <w:tc>
          <w:tcPr>
            <w:tcW w:w="1557" w:type="dxa"/>
            <w:gridSpan w:val="2"/>
            <w:tcBorders>
              <w:top w:val="single" w:sz="4" w:space="0" w:color="auto"/>
              <w:left w:val="single" w:sz="4" w:space="0" w:color="auto"/>
              <w:bottom w:val="single" w:sz="4" w:space="0" w:color="auto"/>
              <w:right w:val="single" w:sz="4" w:space="0" w:color="auto"/>
            </w:tcBorders>
          </w:tcPr>
          <w:p w14:paraId="019B87FA" w14:textId="77777777" w:rsidR="00760DE0" w:rsidRPr="00F352F3" w:rsidRDefault="00760DE0" w:rsidP="0012308B">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
          <w:p w14:paraId="46BC3200" w14:textId="77777777" w:rsidR="00760DE0" w:rsidRPr="00F352F3" w:rsidRDefault="00760DE0" w:rsidP="0012308B">
            <w:pPr>
              <w:pStyle w:val="TAC"/>
            </w:pPr>
            <w:r w:rsidRPr="00F352F3">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3CD6FBF9" w14:textId="77777777" w:rsidR="00760DE0" w:rsidRPr="00F352F3" w:rsidRDefault="00760DE0" w:rsidP="0012308B">
            <w:pPr>
              <w:pStyle w:val="TAC"/>
              <w:rPr>
                <w:lang w:eastAsia="zh-CN"/>
              </w:rPr>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1E8D59D3" w14:textId="77777777" w:rsidR="00760DE0" w:rsidRPr="00F352F3" w:rsidRDefault="00760DE0" w:rsidP="0012308B">
            <w:pPr>
              <w:pStyle w:val="TAC"/>
              <w:rPr>
                <w:lang w:eastAsia="zh-CN"/>
              </w:rPr>
            </w:pPr>
            <w:r w:rsidRPr="00F352F3">
              <w:rPr>
                <w:lang w:eastAsia="zh-CN"/>
              </w:rPr>
              <w:t>23000</w:t>
            </w:r>
          </w:p>
        </w:tc>
      </w:tr>
      <w:tr w:rsidR="00760DE0" w:rsidRPr="00F352F3" w14:paraId="3C6EA61D"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D5DAAC8"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D6D8B82" w14:textId="77777777" w:rsidR="00760DE0" w:rsidRPr="00F352F3" w:rsidRDefault="00760DE0" w:rsidP="0012308B">
            <w:pPr>
              <w:pStyle w:val="TAC"/>
            </w:pPr>
            <w:r w:rsidRPr="00F352F3">
              <w:rPr>
                <w:rFonts w:eastAsia="宋体"/>
              </w:rPr>
              <w:t>R.PDSCH.2-10.4 TDD</w:t>
            </w:r>
          </w:p>
        </w:tc>
        <w:tc>
          <w:tcPr>
            <w:tcW w:w="1557" w:type="dxa"/>
            <w:gridSpan w:val="2"/>
            <w:tcBorders>
              <w:top w:val="single" w:sz="4" w:space="0" w:color="auto"/>
              <w:left w:val="single" w:sz="4" w:space="0" w:color="auto"/>
              <w:bottom w:val="single" w:sz="4" w:space="0" w:color="auto"/>
              <w:right w:val="single" w:sz="4" w:space="0" w:color="auto"/>
            </w:tcBorders>
          </w:tcPr>
          <w:p w14:paraId="0E8DAD55" w14:textId="77777777" w:rsidR="00760DE0" w:rsidRPr="00F352F3" w:rsidRDefault="00760DE0" w:rsidP="0012308B">
            <w:pPr>
              <w:pStyle w:val="TAC"/>
            </w:pPr>
            <w:r w:rsidRPr="00F352F3">
              <w:t>HST-SFN</w:t>
            </w:r>
          </w:p>
        </w:tc>
        <w:tc>
          <w:tcPr>
            <w:tcW w:w="1557" w:type="dxa"/>
            <w:gridSpan w:val="2"/>
            <w:tcBorders>
              <w:top w:val="single" w:sz="4" w:space="0" w:color="auto"/>
              <w:left w:val="single" w:sz="4" w:space="0" w:color="auto"/>
              <w:bottom w:val="single" w:sz="4" w:space="0" w:color="auto"/>
              <w:right w:val="single" w:sz="4" w:space="0" w:color="auto"/>
            </w:tcBorders>
          </w:tcPr>
          <w:p w14:paraId="6C3F44B5" w14:textId="77777777" w:rsidR="00760DE0" w:rsidRPr="00F352F3" w:rsidRDefault="00760DE0" w:rsidP="0012308B">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
          <w:p w14:paraId="523BC1BF"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984AF1A" w14:textId="77777777" w:rsidR="00760DE0" w:rsidRPr="00F352F3" w:rsidRDefault="00760DE0" w:rsidP="0012308B">
            <w:pPr>
              <w:pStyle w:val="TAC"/>
              <w:rPr>
                <w:lang w:eastAsia="zh-CN"/>
              </w:rPr>
            </w:pPr>
            <w:r w:rsidRPr="00F352F3">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523E55CE" w14:textId="77777777" w:rsidR="00760DE0" w:rsidRPr="00F352F3" w:rsidRDefault="00760DE0" w:rsidP="0012308B">
            <w:pPr>
              <w:pStyle w:val="TAC"/>
              <w:rPr>
                <w:lang w:eastAsia="zh-CN"/>
              </w:rPr>
            </w:pPr>
            <w:r w:rsidRPr="00F352F3">
              <w:rPr>
                <w:lang w:eastAsia="zh-CN"/>
              </w:rPr>
              <w:t>45000</w:t>
            </w:r>
          </w:p>
        </w:tc>
      </w:tr>
      <w:tr w:rsidR="00760DE0" w:rsidRPr="00F352F3" w14:paraId="3CAC7EF1"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7BE77E0C"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ADB988D" w14:textId="77777777" w:rsidR="00760DE0" w:rsidRPr="00F352F3" w:rsidRDefault="00760DE0" w:rsidP="0012308B">
            <w:pPr>
              <w:pStyle w:val="TAC"/>
              <w:rPr>
                <w:rFonts w:eastAsia="宋体"/>
              </w:rPr>
            </w:pPr>
            <w:r w:rsidRPr="00F352F3">
              <w:rPr>
                <w:rFonts w:eastAsia="宋体"/>
              </w:rPr>
              <w:t>R.PDSCH.2-10.5 TDD</w:t>
            </w:r>
          </w:p>
        </w:tc>
        <w:tc>
          <w:tcPr>
            <w:tcW w:w="1557" w:type="dxa"/>
            <w:gridSpan w:val="2"/>
            <w:tcBorders>
              <w:top w:val="single" w:sz="4" w:space="0" w:color="auto"/>
              <w:left w:val="single" w:sz="4" w:space="0" w:color="auto"/>
              <w:bottom w:val="single" w:sz="4" w:space="0" w:color="auto"/>
              <w:right w:val="single" w:sz="4" w:space="0" w:color="auto"/>
            </w:tcBorders>
          </w:tcPr>
          <w:p w14:paraId="557865B6" w14:textId="77777777" w:rsidR="00760DE0" w:rsidRPr="00F352F3" w:rsidRDefault="00760DE0" w:rsidP="0012308B">
            <w:pPr>
              <w:pStyle w:val="TAC"/>
            </w:pPr>
            <w:r w:rsidRPr="00F352F3">
              <w:t>HST-DPS</w:t>
            </w:r>
          </w:p>
        </w:tc>
        <w:tc>
          <w:tcPr>
            <w:tcW w:w="1557" w:type="dxa"/>
            <w:gridSpan w:val="2"/>
            <w:tcBorders>
              <w:top w:val="single" w:sz="4" w:space="0" w:color="auto"/>
              <w:left w:val="single" w:sz="4" w:space="0" w:color="auto"/>
              <w:bottom w:val="single" w:sz="4" w:space="0" w:color="auto"/>
              <w:right w:val="single" w:sz="4" w:space="0" w:color="auto"/>
            </w:tcBorders>
          </w:tcPr>
          <w:p w14:paraId="06E2E724" w14:textId="77777777" w:rsidR="00760DE0" w:rsidRPr="00F352F3" w:rsidRDefault="00760DE0" w:rsidP="0012308B">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
          <w:p w14:paraId="49C9F265"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6364EDDF" w14:textId="77777777" w:rsidR="00760DE0" w:rsidRPr="00F352F3" w:rsidRDefault="00760DE0" w:rsidP="0012308B">
            <w:pPr>
              <w:pStyle w:val="TAC"/>
              <w:rPr>
                <w:lang w:eastAsia="zh-CN"/>
              </w:rPr>
            </w:pPr>
            <w:r w:rsidRPr="00F352F3">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2067468" w14:textId="77777777" w:rsidR="00760DE0" w:rsidRPr="00F352F3" w:rsidRDefault="00760DE0" w:rsidP="0012308B">
            <w:pPr>
              <w:pStyle w:val="TAC"/>
              <w:rPr>
                <w:lang w:eastAsia="zh-CN"/>
              </w:rPr>
            </w:pPr>
            <w:r w:rsidRPr="00F352F3">
              <w:rPr>
                <w:lang w:eastAsia="zh-CN"/>
              </w:rPr>
              <w:t>45000</w:t>
            </w:r>
          </w:p>
        </w:tc>
      </w:tr>
      <w:tr w:rsidR="00760DE0" w:rsidRPr="00F352F3" w14:paraId="0243E318"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408EB021" w14:textId="77777777" w:rsidR="00760DE0" w:rsidRPr="00F352F3" w:rsidRDefault="00760DE0" w:rsidP="0012308B">
            <w:pPr>
              <w:pStyle w:val="TAC"/>
              <w:rPr>
                <w:rFonts w:eastAsia="宋体"/>
              </w:rPr>
            </w:pPr>
            <w:r w:rsidRPr="00F352F3">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3D07ADE4" w14:textId="77777777" w:rsidR="00760DE0" w:rsidRPr="00F352F3" w:rsidRDefault="00760DE0" w:rsidP="0012308B">
            <w:pPr>
              <w:pStyle w:val="TAC"/>
            </w:pPr>
            <w:r w:rsidRPr="00F352F3">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AA6DDBD" w14:textId="77777777" w:rsidR="00760DE0" w:rsidRPr="00F352F3" w:rsidRDefault="00760DE0" w:rsidP="0012308B">
            <w:pPr>
              <w:pStyle w:val="TAC"/>
            </w:pPr>
            <w:r w:rsidRPr="00F352F3">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1E959AAA" w14:textId="77777777" w:rsidR="00760DE0" w:rsidRPr="00F352F3" w:rsidRDefault="00760DE0" w:rsidP="0012308B">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
          <w:p w14:paraId="6C5B4106" w14:textId="77777777" w:rsidR="00760DE0" w:rsidRPr="00F352F3" w:rsidRDefault="00760DE0" w:rsidP="0012308B">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03DA7826" w14:textId="77777777" w:rsidR="00760DE0" w:rsidRPr="00F352F3" w:rsidRDefault="00760DE0" w:rsidP="0012308B">
            <w:pPr>
              <w:pStyle w:val="TAC"/>
            </w:pPr>
            <w:r w:rsidRPr="00F352F3">
              <w:t>1.33</w:t>
            </w:r>
          </w:p>
        </w:tc>
        <w:tc>
          <w:tcPr>
            <w:tcW w:w="2410" w:type="dxa"/>
            <w:gridSpan w:val="2"/>
            <w:tcBorders>
              <w:top w:val="single" w:sz="4" w:space="0" w:color="auto"/>
              <w:left w:val="single" w:sz="4" w:space="0" w:color="auto"/>
              <w:bottom w:val="single" w:sz="4" w:space="0" w:color="auto"/>
              <w:right w:val="single" w:sz="4" w:space="0" w:color="auto"/>
            </w:tcBorders>
          </w:tcPr>
          <w:p w14:paraId="6F3FEBBF" w14:textId="77777777" w:rsidR="00760DE0" w:rsidRPr="00F352F3" w:rsidRDefault="00760DE0" w:rsidP="0012308B">
            <w:pPr>
              <w:pStyle w:val="TAC"/>
            </w:pPr>
            <w:r w:rsidRPr="00F352F3">
              <w:t>27000</w:t>
            </w:r>
          </w:p>
        </w:tc>
      </w:tr>
      <w:tr w:rsidR="00760DE0" w:rsidRPr="00F352F3" w14:paraId="0B5B662A"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16BC7FE" w14:textId="77777777" w:rsidR="00760DE0" w:rsidRPr="00F352F3" w:rsidRDefault="00760DE0" w:rsidP="0012308B">
            <w:pPr>
              <w:pStyle w:val="TAC"/>
              <w:rPr>
                <w:rFonts w:eastAsia="宋体"/>
              </w:rPr>
            </w:pPr>
            <w:r w:rsidRPr="00F352F3">
              <w:rPr>
                <w:rFonts w:eastAsia="宋体"/>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1EE41E90" w14:textId="77777777" w:rsidR="00760DE0" w:rsidRPr="00F352F3" w:rsidRDefault="00760DE0" w:rsidP="0012308B">
            <w:pPr>
              <w:pStyle w:val="TAC"/>
            </w:pPr>
            <w:r w:rsidRPr="00F352F3">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30754922" w14:textId="77777777" w:rsidR="00760DE0" w:rsidRPr="00F352F3" w:rsidRDefault="00760DE0" w:rsidP="0012308B">
            <w:pPr>
              <w:pStyle w:val="TAC"/>
              <w:rPr>
                <w:lang w:eastAsia="zh-CN"/>
              </w:rPr>
            </w:pPr>
            <w:r w:rsidRPr="00F352F3">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1E836758" w14:textId="77777777" w:rsidR="00760DE0" w:rsidRPr="00F352F3" w:rsidRDefault="00760DE0" w:rsidP="0012308B">
            <w:pPr>
              <w:pStyle w:val="TAC"/>
            </w:pPr>
            <w:r w:rsidRPr="00F352F3">
              <w:t>300 Hz</w:t>
            </w:r>
          </w:p>
        </w:tc>
        <w:tc>
          <w:tcPr>
            <w:tcW w:w="1559" w:type="dxa"/>
            <w:gridSpan w:val="2"/>
            <w:tcBorders>
              <w:top w:val="single" w:sz="4" w:space="0" w:color="auto"/>
              <w:left w:val="single" w:sz="4" w:space="0" w:color="auto"/>
              <w:bottom w:val="single" w:sz="4" w:space="0" w:color="auto"/>
              <w:right w:val="single" w:sz="4" w:space="0" w:color="auto"/>
            </w:tcBorders>
          </w:tcPr>
          <w:p w14:paraId="32206FD4" w14:textId="77777777" w:rsidR="00760DE0" w:rsidRPr="00F352F3" w:rsidRDefault="00760DE0" w:rsidP="0012308B">
            <w:pPr>
              <w:pStyle w:val="TAC"/>
            </w:pPr>
            <w:r w:rsidRPr="00F352F3">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216ED379" w14:textId="77777777" w:rsidR="00760DE0" w:rsidRPr="00F352F3" w:rsidRDefault="00760DE0" w:rsidP="0012308B">
            <w:pPr>
              <w:pStyle w:val="TAC"/>
              <w:rPr>
                <w:lang w:eastAsia="zh-CN"/>
              </w:rPr>
            </w:pPr>
            <w:r w:rsidRPr="00F352F3">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33B394AC" w14:textId="77777777" w:rsidR="00760DE0" w:rsidRPr="00F352F3" w:rsidRDefault="00760DE0" w:rsidP="0012308B">
            <w:pPr>
              <w:pStyle w:val="TAC"/>
              <w:rPr>
                <w:lang w:eastAsia="zh-CN"/>
              </w:rPr>
            </w:pPr>
            <w:r w:rsidRPr="00F352F3">
              <w:rPr>
                <w:lang w:eastAsia="zh-CN"/>
              </w:rPr>
              <w:t>13000</w:t>
            </w:r>
          </w:p>
        </w:tc>
      </w:tr>
      <w:tr w:rsidR="00760DE0" w:rsidRPr="00F352F3" w14:paraId="4DB9A116"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4C6B02A8" w14:textId="77777777" w:rsidR="00760DE0" w:rsidRPr="00F352F3" w:rsidRDefault="00760DE0" w:rsidP="0012308B">
            <w:pPr>
              <w:pStyle w:val="TAC"/>
              <w:rPr>
                <w:rFonts w:eastAsia="宋体"/>
              </w:rPr>
            </w:pPr>
            <w:r w:rsidRPr="00F352F3">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4051BB5D" w14:textId="77777777" w:rsidR="00760DE0" w:rsidRPr="00F352F3" w:rsidRDefault="00760DE0" w:rsidP="0012308B">
            <w:pPr>
              <w:pStyle w:val="TAC"/>
            </w:pPr>
            <w:r w:rsidRPr="00F352F3">
              <w:t>R.PDSCH.5-2.1 TDD</w:t>
            </w:r>
            <w:r>
              <w:t xml:space="preserve">, </w:t>
            </w:r>
            <w:r w:rsidRPr="00F352F3">
              <w:t>R.PDSCH.5-2.2 TDD</w:t>
            </w:r>
            <w:r>
              <w:t xml:space="preserve">, </w:t>
            </w:r>
            <w:r w:rsidRPr="00F352F3">
              <w:t>R.PDSCH.5-2.3 TDD</w:t>
            </w:r>
            <w:r>
              <w:t xml:space="preserve">, </w:t>
            </w:r>
            <w:r w:rsidRPr="00F352F3">
              <w:t>R.PDSCH.5-3.1 TDD</w:t>
            </w:r>
          </w:p>
        </w:tc>
        <w:tc>
          <w:tcPr>
            <w:tcW w:w="1557" w:type="dxa"/>
            <w:gridSpan w:val="2"/>
            <w:tcBorders>
              <w:top w:val="single" w:sz="4" w:space="0" w:color="auto"/>
              <w:left w:val="single" w:sz="4" w:space="0" w:color="auto"/>
              <w:bottom w:val="single" w:sz="4" w:space="0" w:color="auto"/>
              <w:right w:val="single" w:sz="4" w:space="0" w:color="auto"/>
            </w:tcBorders>
          </w:tcPr>
          <w:p w14:paraId="1A8DB627" w14:textId="77777777" w:rsidR="00760DE0" w:rsidRPr="00F352F3" w:rsidRDefault="00760DE0" w:rsidP="0012308B">
            <w:pPr>
              <w:pStyle w:val="TAC"/>
            </w:pPr>
            <w:r w:rsidRPr="00F352F3">
              <w:t>TDLA30-300</w:t>
            </w:r>
          </w:p>
        </w:tc>
        <w:tc>
          <w:tcPr>
            <w:tcW w:w="1557" w:type="dxa"/>
            <w:gridSpan w:val="2"/>
            <w:tcBorders>
              <w:top w:val="single" w:sz="4" w:space="0" w:color="auto"/>
              <w:left w:val="single" w:sz="4" w:space="0" w:color="auto"/>
              <w:bottom w:val="single" w:sz="4" w:space="0" w:color="auto"/>
              <w:right w:val="single" w:sz="4" w:space="0" w:color="auto"/>
            </w:tcBorders>
          </w:tcPr>
          <w:p w14:paraId="4991C810" w14:textId="77777777" w:rsidR="00760DE0" w:rsidRPr="00F352F3" w:rsidRDefault="00760DE0" w:rsidP="0012308B">
            <w:pPr>
              <w:pStyle w:val="TAC"/>
            </w:pPr>
            <w:r w:rsidRPr="00F352F3">
              <w:t>300 Hz</w:t>
            </w:r>
          </w:p>
        </w:tc>
        <w:tc>
          <w:tcPr>
            <w:tcW w:w="1559" w:type="dxa"/>
            <w:gridSpan w:val="2"/>
            <w:tcBorders>
              <w:top w:val="single" w:sz="4" w:space="0" w:color="auto"/>
              <w:left w:val="single" w:sz="4" w:space="0" w:color="auto"/>
              <w:bottom w:val="single" w:sz="4" w:space="0" w:color="auto"/>
              <w:right w:val="single" w:sz="4" w:space="0" w:color="auto"/>
            </w:tcBorders>
          </w:tcPr>
          <w:p w14:paraId="78B4FC1B" w14:textId="77777777" w:rsidR="00760DE0" w:rsidRPr="00F352F3" w:rsidRDefault="00760DE0" w:rsidP="0012308B">
            <w:pPr>
              <w:pStyle w:val="TAC"/>
            </w:pPr>
            <w:r w:rsidRPr="00F352F3">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52388008" w14:textId="77777777" w:rsidR="00760DE0" w:rsidRPr="00F352F3" w:rsidRDefault="00760DE0" w:rsidP="0012308B">
            <w:pPr>
              <w:pStyle w:val="TAC"/>
            </w:pPr>
            <w:r w:rsidRPr="00F352F3">
              <w:t>1.25</w:t>
            </w:r>
          </w:p>
        </w:tc>
        <w:tc>
          <w:tcPr>
            <w:tcW w:w="2410" w:type="dxa"/>
            <w:gridSpan w:val="2"/>
            <w:tcBorders>
              <w:top w:val="single" w:sz="4" w:space="0" w:color="auto"/>
              <w:left w:val="single" w:sz="4" w:space="0" w:color="auto"/>
              <w:bottom w:val="single" w:sz="4" w:space="0" w:color="auto"/>
              <w:right w:val="single" w:sz="4" w:space="0" w:color="auto"/>
            </w:tcBorders>
          </w:tcPr>
          <w:p w14:paraId="5C94A638" w14:textId="77777777" w:rsidR="00760DE0" w:rsidRPr="00F352F3" w:rsidRDefault="00760DE0" w:rsidP="0012308B">
            <w:pPr>
              <w:pStyle w:val="TAC"/>
            </w:pPr>
            <w:r w:rsidRPr="00F352F3">
              <w:t>13000</w:t>
            </w:r>
          </w:p>
        </w:tc>
      </w:tr>
      <w:tr w:rsidR="00760DE0" w:rsidRPr="00F352F3" w14:paraId="46DF7178"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565B4AA" w14:textId="77777777" w:rsidR="00760DE0" w:rsidRPr="00F352F3" w:rsidRDefault="00760DE0" w:rsidP="0012308B">
            <w:pPr>
              <w:pStyle w:val="TAC"/>
              <w:rPr>
                <w:rFonts w:eastAsia="宋体"/>
              </w:rPr>
            </w:pPr>
            <w:r w:rsidRPr="00F352F3">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09D0B846" w14:textId="77777777" w:rsidR="00760DE0" w:rsidRPr="00F352F3" w:rsidDel="00173F43" w:rsidRDefault="00760DE0" w:rsidP="0012308B">
            <w:pPr>
              <w:pStyle w:val="TAC"/>
            </w:pPr>
            <w:r w:rsidRPr="00F352F3">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273A1917" w14:textId="77777777" w:rsidR="00760DE0" w:rsidRPr="00F352F3" w:rsidRDefault="00760DE0" w:rsidP="0012308B">
            <w:pPr>
              <w:pStyle w:val="TAC"/>
            </w:pPr>
            <w:r w:rsidRPr="00F352F3">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7AE16204" w14:textId="77777777" w:rsidR="00760DE0" w:rsidRPr="00F352F3" w:rsidRDefault="00760DE0" w:rsidP="0012308B">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
          <w:p w14:paraId="337A2B6A" w14:textId="77777777" w:rsidR="00760DE0" w:rsidRPr="00F352F3" w:rsidRDefault="00760DE0" w:rsidP="0012308B">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70E05400" w14:textId="77777777" w:rsidR="00760DE0" w:rsidRPr="00F352F3" w:rsidRDefault="00760DE0" w:rsidP="0012308B">
            <w:pPr>
              <w:pStyle w:val="TAC"/>
              <w:rPr>
                <w:lang w:eastAsia="zh-CN"/>
              </w:rPr>
            </w:pPr>
            <w:r w:rsidRPr="00F352F3">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690383AD" w14:textId="77777777" w:rsidR="00760DE0" w:rsidRPr="00F352F3" w:rsidRDefault="00760DE0" w:rsidP="0012308B">
            <w:pPr>
              <w:pStyle w:val="TAC"/>
              <w:rPr>
                <w:lang w:eastAsia="zh-CN"/>
              </w:rPr>
            </w:pPr>
            <w:r w:rsidRPr="00F352F3">
              <w:rPr>
                <w:lang w:eastAsia="zh-CN"/>
              </w:rPr>
              <w:t>25000</w:t>
            </w:r>
          </w:p>
        </w:tc>
      </w:tr>
      <w:tr w:rsidR="00760DE0" w:rsidRPr="00F352F3" w14:paraId="798E2ABC"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0510D879" w14:textId="77777777" w:rsidR="00760DE0" w:rsidRPr="00F352F3" w:rsidRDefault="00760DE0" w:rsidP="0012308B">
            <w:pPr>
              <w:pStyle w:val="TAC"/>
              <w:rPr>
                <w:rFonts w:eastAsia="宋体"/>
              </w:rPr>
            </w:pPr>
            <w:r w:rsidRPr="00F352F3">
              <w:rPr>
                <w:rFonts w:eastAsia="宋体"/>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724D3F32" w14:textId="77777777" w:rsidR="00760DE0" w:rsidRPr="00F352F3" w:rsidRDefault="00760DE0" w:rsidP="0012308B">
            <w:pPr>
              <w:pStyle w:val="TAC"/>
            </w:pPr>
            <w:r w:rsidRPr="00F352F3">
              <w:t>R.PDSCH.5-4.1 TDD</w:t>
            </w:r>
            <w:r>
              <w:t xml:space="preserve">, </w:t>
            </w:r>
            <w:r w:rsidRPr="00F352F3">
              <w:rPr>
                <w:rFonts w:eastAsia="宋体"/>
              </w:rPr>
              <w:t>R.PDSCH.5-5.1 TDD</w:t>
            </w:r>
            <w:r>
              <w:rPr>
                <w:rFonts w:eastAsia="宋体"/>
              </w:rPr>
              <w:t xml:space="preserve">, </w:t>
            </w:r>
            <w:r w:rsidRPr="00F352F3">
              <w:t>R.PDSCH.5-5.2 TDD</w:t>
            </w:r>
            <w:r>
              <w:t xml:space="preserve">, </w:t>
            </w:r>
            <w:r w:rsidRPr="00F352F3">
              <w:t>R.PDSCH.5-6.1 TDD</w:t>
            </w:r>
          </w:p>
        </w:tc>
        <w:tc>
          <w:tcPr>
            <w:tcW w:w="1557" w:type="dxa"/>
            <w:gridSpan w:val="2"/>
            <w:tcBorders>
              <w:top w:val="single" w:sz="4" w:space="0" w:color="auto"/>
              <w:left w:val="single" w:sz="4" w:space="0" w:color="auto"/>
              <w:bottom w:val="single" w:sz="4" w:space="0" w:color="auto"/>
              <w:right w:val="single" w:sz="4" w:space="0" w:color="auto"/>
            </w:tcBorders>
          </w:tcPr>
          <w:p w14:paraId="187E4592" w14:textId="77777777" w:rsidR="00760DE0" w:rsidRPr="00F352F3" w:rsidRDefault="00760DE0" w:rsidP="0012308B">
            <w:pPr>
              <w:pStyle w:val="TAC"/>
            </w:pPr>
            <w:r w:rsidRPr="00F352F3">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F3FB4CD" w14:textId="77777777" w:rsidR="00760DE0" w:rsidRPr="00F352F3" w:rsidRDefault="00760DE0" w:rsidP="0012308B">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
          <w:p w14:paraId="0A07F03F" w14:textId="77777777" w:rsidR="00760DE0" w:rsidRPr="00F352F3" w:rsidRDefault="00760DE0" w:rsidP="0012308B">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D985735" w14:textId="77777777" w:rsidR="00760DE0" w:rsidRPr="00F352F3" w:rsidRDefault="00760DE0" w:rsidP="0012308B">
            <w:pPr>
              <w:pStyle w:val="TAC"/>
            </w:pPr>
            <w:r w:rsidRPr="00F352F3">
              <w:t>1.33</w:t>
            </w:r>
          </w:p>
        </w:tc>
        <w:tc>
          <w:tcPr>
            <w:tcW w:w="2410" w:type="dxa"/>
            <w:gridSpan w:val="2"/>
            <w:tcBorders>
              <w:top w:val="single" w:sz="4" w:space="0" w:color="auto"/>
              <w:left w:val="single" w:sz="4" w:space="0" w:color="auto"/>
              <w:bottom w:val="single" w:sz="4" w:space="0" w:color="auto"/>
              <w:right w:val="single" w:sz="4" w:space="0" w:color="auto"/>
            </w:tcBorders>
          </w:tcPr>
          <w:p w14:paraId="0856808C" w14:textId="77777777" w:rsidR="00760DE0" w:rsidRPr="00F352F3" w:rsidRDefault="00760DE0" w:rsidP="0012308B">
            <w:pPr>
              <w:pStyle w:val="TAC"/>
            </w:pPr>
            <w:r w:rsidRPr="00F352F3">
              <w:t>27000</w:t>
            </w:r>
          </w:p>
        </w:tc>
      </w:tr>
      <w:tr w:rsidR="00760DE0" w:rsidRPr="00F352F3" w14:paraId="36312EFB" w14:textId="77777777" w:rsidTr="0012308B">
        <w:trPr>
          <w:gridAfter w:val="1"/>
          <w:wAfter w:w="117" w:type="dxa"/>
          <w:trHeight w:val="147"/>
          <w:jc w:val="center"/>
        </w:trPr>
        <w:tc>
          <w:tcPr>
            <w:tcW w:w="12038" w:type="dxa"/>
            <w:gridSpan w:val="14"/>
            <w:tcBorders>
              <w:top w:val="single" w:sz="4" w:space="0" w:color="auto"/>
              <w:left w:val="single" w:sz="4" w:space="0" w:color="auto"/>
              <w:bottom w:val="single" w:sz="4" w:space="0" w:color="auto"/>
              <w:right w:val="single" w:sz="4" w:space="0" w:color="auto"/>
            </w:tcBorders>
          </w:tcPr>
          <w:p w14:paraId="5E0A711F" w14:textId="77777777" w:rsidR="00760DE0" w:rsidRPr="00F352F3" w:rsidRDefault="00760DE0" w:rsidP="0012308B">
            <w:pPr>
              <w:pStyle w:val="TAN"/>
            </w:pPr>
            <w:r w:rsidRPr="00F352F3">
              <w:t>Note 1:</w:t>
            </w:r>
            <w:r w:rsidRPr="00F352F3">
              <w:tab/>
              <w:t>MNAS determined by simulations.</w:t>
            </w:r>
          </w:p>
          <w:p w14:paraId="51A291CB" w14:textId="77777777" w:rsidR="00760DE0" w:rsidRPr="00F352F3" w:rsidRDefault="00760DE0" w:rsidP="0012308B">
            <w:pPr>
              <w:pStyle w:val="TAN"/>
            </w:pPr>
            <w:r w:rsidRPr="00F352F3">
              <w:t>Note 2:</w:t>
            </w:r>
            <w:r w:rsidRPr="00F352F3">
              <w:tab/>
              <w:t xml:space="preserve">For cases where MNS is not determined by simulations, use same MNAS as the similar case simulated (same </w:t>
            </w:r>
            <w:proofErr w:type="spellStart"/>
            <w:r w:rsidRPr="00F352F3">
              <w:t>doppler</w:t>
            </w:r>
            <w:proofErr w:type="spellEnd"/>
            <w:r w:rsidRPr="00F352F3">
              <w:t xml:space="preserve"> speed)</w:t>
            </w:r>
          </w:p>
          <w:p w14:paraId="64C00949" w14:textId="77777777" w:rsidR="00760DE0" w:rsidRPr="00F352F3" w:rsidRDefault="00760DE0" w:rsidP="0012308B">
            <w:pPr>
              <w:pStyle w:val="TAN"/>
            </w:pPr>
            <w:r w:rsidRPr="00F352F3">
              <w:t>Note 3:</w:t>
            </w:r>
            <w:r w:rsidRPr="00F352F3">
              <w:tab/>
              <w:t>MNS/MNAS ratio decided by scheduling pattern and is ratio of all slots to DL slots.</w:t>
            </w:r>
          </w:p>
        </w:tc>
      </w:tr>
    </w:tbl>
    <w:p w14:paraId="17E41785" w14:textId="77777777" w:rsidR="00760DE0" w:rsidRPr="00F352F3" w:rsidRDefault="00760DE0" w:rsidP="00760DE0"/>
    <w:p w14:paraId="246715F8" w14:textId="77777777" w:rsidR="00760DE0" w:rsidRPr="00F352F3" w:rsidRDefault="00760DE0" w:rsidP="00760DE0">
      <w:pPr>
        <w:pStyle w:val="TH"/>
        <w:rPr>
          <w:lang w:eastAsia="zh-CN"/>
        </w:rPr>
      </w:pPr>
      <w:r w:rsidRPr="00F352F3">
        <w:t>Table G.1.5-1a: Minimum Test time for PDSCH demodulation with 1</w:t>
      </w:r>
      <w:r w:rsidRPr="00F352F3">
        <w:rPr>
          <w:lang w:eastAsia="zh-CN"/>
        </w:rPr>
        <w:t>%</w:t>
      </w:r>
      <w:r w:rsidRPr="00F352F3">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6"/>
        <w:gridCol w:w="5008"/>
        <w:gridCol w:w="3007"/>
        <w:gridCol w:w="2333"/>
        <w:gridCol w:w="3666"/>
        <w:gridCol w:w="3002"/>
        <w:gridCol w:w="4007"/>
      </w:tblGrid>
      <w:tr w:rsidR="00760DE0" w:rsidRPr="00F352F3" w14:paraId="2A46AB6A" w14:textId="77777777" w:rsidTr="00550121">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21C29DF7" w14:textId="77777777" w:rsidR="00760DE0" w:rsidRPr="00F352F3" w:rsidRDefault="00760DE0" w:rsidP="0012308B">
            <w:pPr>
              <w:pStyle w:val="TAH"/>
            </w:pPr>
            <w:r w:rsidRPr="00F352F3">
              <w:t>TDD UL-DL pattern</w:t>
            </w:r>
          </w:p>
        </w:tc>
        <w:tc>
          <w:tcPr>
            <w:tcW w:w="1071" w:type="pct"/>
            <w:tcBorders>
              <w:top w:val="single" w:sz="4" w:space="0" w:color="auto"/>
              <w:left w:val="single" w:sz="4" w:space="0" w:color="auto"/>
              <w:bottom w:val="single" w:sz="4" w:space="0" w:color="auto"/>
              <w:right w:val="single" w:sz="4" w:space="0" w:color="auto"/>
            </w:tcBorders>
          </w:tcPr>
          <w:p w14:paraId="4232E286" w14:textId="77777777" w:rsidR="00760DE0" w:rsidRPr="00F352F3" w:rsidRDefault="00760DE0" w:rsidP="0012308B">
            <w:pPr>
              <w:pStyle w:val="TAH"/>
            </w:pPr>
            <w:r w:rsidRPr="00F352F3">
              <w:t>Reference Channel</w:t>
            </w:r>
          </w:p>
        </w:tc>
        <w:tc>
          <w:tcPr>
            <w:tcW w:w="643" w:type="pct"/>
            <w:tcBorders>
              <w:top w:val="single" w:sz="4" w:space="0" w:color="auto"/>
              <w:left w:val="single" w:sz="4" w:space="0" w:color="auto"/>
              <w:bottom w:val="single" w:sz="4" w:space="0" w:color="auto"/>
              <w:right w:val="single" w:sz="4" w:space="0" w:color="auto"/>
            </w:tcBorders>
          </w:tcPr>
          <w:p w14:paraId="352907B2" w14:textId="77777777" w:rsidR="00760DE0" w:rsidRPr="00F352F3" w:rsidRDefault="00760DE0" w:rsidP="0012308B">
            <w:pPr>
              <w:pStyle w:val="TAH"/>
            </w:pPr>
            <w:r w:rsidRPr="00F352F3">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0219096A" w14:textId="77777777" w:rsidR="00760DE0" w:rsidRPr="00F352F3" w:rsidRDefault="00760DE0" w:rsidP="0012308B">
            <w:pPr>
              <w:pStyle w:val="TAH"/>
            </w:pPr>
            <w:r w:rsidRPr="00F352F3">
              <w:t>Demodulation scenario (</w:t>
            </w:r>
            <w:proofErr w:type="spellStart"/>
            <w:r w:rsidRPr="00F352F3">
              <w:t>doppler</w:t>
            </w:r>
            <w:proofErr w:type="spellEnd"/>
            <w:r w:rsidRPr="00F352F3">
              <w:t xml:space="preserve"> speed)</w:t>
            </w:r>
          </w:p>
        </w:tc>
        <w:tc>
          <w:tcPr>
            <w:tcW w:w="784" w:type="pct"/>
            <w:tcBorders>
              <w:top w:val="single" w:sz="4" w:space="0" w:color="auto"/>
              <w:left w:val="single" w:sz="4" w:space="0" w:color="auto"/>
              <w:right w:val="single" w:sz="4" w:space="0" w:color="auto"/>
            </w:tcBorders>
          </w:tcPr>
          <w:p w14:paraId="158AE181" w14:textId="77777777" w:rsidR="00760DE0" w:rsidRPr="00F352F3" w:rsidRDefault="00760DE0" w:rsidP="0012308B">
            <w:pPr>
              <w:pStyle w:val="TAH"/>
            </w:pPr>
            <w:r w:rsidRPr="00F352F3">
              <w:t xml:space="preserve">Minimum number of active </w:t>
            </w:r>
            <w:proofErr w:type="spellStart"/>
            <w:r w:rsidRPr="00F352F3">
              <w:t>subframes</w:t>
            </w:r>
            <w:proofErr w:type="spellEnd"/>
            <w:r w:rsidRPr="00F352F3">
              <w:t xml:space="preserve"> (MNAS)</w:t>
            </w:r>
          </w:p>
        </w:tc>
        <w:tc>
          <w:tcPr>
            <w:tcW w:w="642" w:type="pct"/>
            <w:tcBorders>
              <w:top w:val="single" w:sz="4" w:space="0" w:color="auto"/>
              <w:left w:val="single" w:sz="4" w:space="0" w:color="auto"/>
              <w:right w:val="single" w:sz="4" w:space="0" w:color="auto"/>
            </w:tcBorders>
          </w:tcPr>
          <w:p w14:paraId="0BF9DBF9" w14:textId="77777777" w:rsidR="00760DE0" w:rsidRPr="00F352F3" w:rsidRDefault="00760DE0" w:rsidP="0012308B">
            <w:pPr>
              <w:pStyle w:val="TAH"/>
            </w:pPr>
            <w:r w:rsidRPr="00F352F3">
              <w:t>MNAS to MNS Scaling factor (Note 3)</w:t>
            </w:r>
          </w:p>
        </w:tc>
        <w:tc>
          <w:tcPr>
            <w:tcW w:w="858" w:type="pct"/>
            <w:tcBorders>
              <w:top w:val="single" w:sz="4" w:space="0" w:color="auto"/>
              <w:left w:val="single" w:sz="4" w:space="0" w:color="auto"/>
              <w:right w:val="single" w:sz="4" w:space="0" w:color="auto"/>
            </w:tcBorders>
          </w:tcPr>
          <w:p w14:paraId="0B789C3A" w14:textId="77777777" w:rsidR="00760DE0" w:rsidRPr="00F352F3" w:rsidRDefault="00760DE0" w:rsidP="0012308B">
            <w:pPr>
              <w:pStyle w:val="TAH"/>
            </w:pPr>
            <w:r w:rsidRPr="00F352F3">
              <w:t xml:space="preserve">Minimum Number of </w:t>
            </w:r>
            <w:proofErr w:type="spellStart"/>
            <w:r w:rsidRPr="00F352F3">
              <w:t>Subframes</w:t>
            </w:r>
            <w:proofErr w:type="spellEnd"/>
          </w:p>
          <w:p w14:paraId="2D0E1C76" w14:textId="77777777" w:rsidR="00760DE0" w:rsidRPr="00F352F3" w:rsidRDefault="00760DE0" w:rsidP="0012308B">
            <w:pPr>
              <w:pStyle w:val="TAH"/>
            </w:pPr>
            <w:r w:rsidRPr="00F352F3">
              <w:t>(MNS) after rounding up to nearest thousand</w:t>
            </w:r>
          </w:p>
          <w:p w14:paraId="1166A7F9" w14:textId="77777777" w:rsidR="00760DE0" w:rsidRPr="00F352F3" w:rsidRDefault="00760DE0" w:rsidP="0012308B">
            <w:pPr>
              <w:pStyle w:val="TAH"/>
            </w:pPr>
            <w:r w:rsidRPr="00F352F3">
              <w:t>MNS=</w:t>
            </w:r>
            <w:r w:rsidRPr="00F352F3" w:rsidDel="0070478F">
              <w:object w:dxaOrig="1219" w:dyaOrig="360" w14:anchorId="70AF7924">
                <v:shape id="_x0000_i1027" type="#_x0000_t75" style="width:60.6pt;height:18.6pt" o:ole="">
                  <v:imagedata r:id="rId15" o:title=""/>
                </v:shape>
                <o:OLEObject Type="Embed" ProgID="Equation.3" ShapeID="_x0000_i1027" DrawAspect="Content" ObjectID="_1714428034" r:id="rId17"/>
              </w:object>
            </w:r>
          </w:p>
        </w:tc>
      </w:tr>
      <w:tr w:rsidR="00760DE0" w:rsidRPr="00F352F3" w14:paraId="19D67D37" w14:textId="77777777" w:rsidTr="00550121">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742ABE92" w14:textId="77777777" w:rsidR="00760DE0" w:rsidRPr="00F352F3" w:rsidRDefault="00760DE0" w:rsidP="0012308B">
            <w:pPr>
              <w:pStyle w:val="TAC"/>
            </w:pPr>
            <w:r w:rsidRPr="00F352F3">
              <w:t>NA</w:t>
            </w:r>
          </w:p>
        </w:tc>
        <w:tc>
          <w:tcPr>
            <w:tcW w:w="1071" w:type="pct"/>
            <w:tcBorders>
              <w:top w:val="single" w:sz="4" w:space="0" w:color="auto"/>
              <w:left w:val="single" w:sz="4" w:space="0" w:color="auto"/>
              <w:bottom w:val="single" w:sz="4" w:space="0" w:color="auto"/>
              <w:right w:val="single" w:sz="4" w:space="0" w:color="auto"/>
            </w:tcBorders>
          </w:tcPr>
          <w:p w14:paraId="26DDE8AB" w14:textId="77777777" w:rsidR="00760DE0" w:rsidRPr="00F352F3" w:rsidRDefault="00760DE0" w:rsidP="0012308B">
            <w:pPr>
              <w:pStyle w:val="TAC"/>
              <w:jc w:val="left"/>
            </w:pPr>
            <w:r w:rsidRPr="00F352F3">
              <w:t>R.PDSCH.1-11.1 FDD</w:t>
            </w:r>
          </w:p>
          <w:p w14:paraId="2A33A4E4" w14:textId="77777777" w:rsidR="00760DE0" w:rsidRPr="00F352F3" w:rsidRDefault="00760DE0" w:rsidP="0012308B">
            <w:pPr>
              <w:pStyle w:val="TAC"/>
              <w:jc w:val="left"/>
            </w:pPr>
            <w:r w:rsidRPr="00F352F3">
              <w:t>R.PDSCH.1-11.2 FDD</w:t>
            </w:r>
          </w:p>
        </w:tc>
        <w:tc>
          <w:tcPr>
            <w:tcW w:w="643" w:type="pct"/>
            <w:tcBorders>
              <w:top w:val="single" w:sz="4" w:space="0" w:color="auto"/>
              <w:left w:val="single" w:sz="4" w:space="0" w:color="auto"/>
              <w:bottom w:val="single" w:sz="4" w:space="0" w:color="auto"/>
              <w:right w:val="single" w:sz="4" w:space="0" w:color="auto"/>
            </w:tcBorders>
          </w:tcPr>
          <w:p w14:paraId="1A497E38" w14:textId="77777777" w:rsidR="00760DE0" w:rsidRPr="00F352F3" w:rsidRDefault="00760DE0" w:rsidP="0012308B">
            <w:pPr>
              <w:pStyle w:val="TAC"/>
            </w:pPr>
            <w:r w:rsidRPr="00F352F3">
              <w:t>TDLA30-10</w:t>
            </w:r>
          </w:p>
        </w:tc>
        <w:tc>
          <w:tcPr>
            <w:tcW w:w="499" w:type="pct"/>
            <w:tcBorders>
              <w:top w:val="single" w:sz="4" w:space="0" w:color="auto"/>
              <w:left w:val="single" w:sz="4" w:space="0" w:color="auto"/>
              <w:bottom w:val="single" w:sz="4" w:space="0" w:color="auto"/>
              <w:right w:val="single" w:sz="4" w:space="0" w:color="auto"/>
            </w:tcBorders>
          </w:tcPr>
          <w:p w14:paraId="107BF773" w14:textId="77777777" w:rsidR="00760DE0" w:rsidRPr="00F352F3" w:rsidRDefault="00760DE0" w:rsidP="0012308B">
            <w:pPr>
              <w:pStyle w:val="TAC"/>
            </w:pPr>
            <w:r w:rsidRPr="00F352F3">
              <w:t>10 Hz</w:t>
            </w:r>
          </w:p>
        </w:tc>
        <w:tc>
          <w:tcPr>
            <w:tcW w:w="784" w:type="pct"/>
            <w:tcBorders>
              <w:top w:val="single" w:sz="4" w:space="0" w:color="auto"/>
              <w:left w:val="single" w:sz="4" w:space="0" w:color="auto"/>
              <w:bottom w:val="single" w:sz="4" w:space="0" w:color="auto"/>
              <w:right w:val="single" w:sz="4" w:space="0" w:color="auto"/>
            </w:tcBorders>
          </w:tcPr>
          <w:p w14:paraId="7ED0A6BA" w14:textId="2DD03993" w:rsidR="00760DE0" w:rsidRPr="00F352F3" w:rsidRDefault="00196673" w:rsidP="0012308B">
            <w:pPr>
              <w:pStyle w:val="TAC"/>
              <w:rPr>
                <w:lang w:eastAsia="zh-CN"/>
              </w:rPr>
            </w:pPr>
            <w:ins w:id="12" w:author="Huawei" w:date="2022-05-19T00:57:00Z">
              <w:r w:rsidRPr="00196673">
                <w:rPr>
                  <w:highlight w:val="yellow"/>
                </w:rPr>
                <w:t>[</w:t>
              </w:r>
            </w:ins>
            <w:ins w:id="13" w:author="Huawei" w:date="2022-05-19T00:51:00Z">
              <w:r w:rsidR="001629EE" w:rsidRPr="00196673">
                <w:rPr>
                  <w:highlight w:val="yellow"/>
                </w:rPr>
                <w:t>200</w:t>
              </w:r>
            </w:ins>
            <w:ins w:id="14" w:author="Huawei" w:date="2022-05-19T00:52:00Z">
              <w:r w:rsidR="001629EE" w:rsidRPr="00196673">
                <w:rPr>
                  <w:highlight w:val="yellow"/>
                </w:rPr>
                <w:t>000</w:t>
              </w:r>
            </w:ins>
            <w:ins w:id="15" w:author="Huawei" w:date="2022-05-19T00:57:00Z">
              <w:r w:rsidRPr="00196673">
                <w:rPr>
                  <w:highlight w:val="yellow"/>
                </w:rPr>
                <w:t>]</w:t>
              </w:r>
            </w:ins>
            <w:del w:id="16" w:author="Huawei" w:date="2022-05-19T00:51:00Z">
              <w:r w:rsidR="00760DE0" w:rsidRPr="00F352F3" w:rsidDel="001629EE">
                <w:delText>FFS</w:delText>
              </w:r>
            </w:del>
            <w:r w:rsidR="00760DE0" w:rsidRPr="00F352F3">
              <w:t xml:space="preserve"> (Note 1)</w:t>
            </w:r>
          </w:p>
        </w:tc>
        <w:tc>
          <w:tcPr>
            <w:tcW w:w="642" w:type="pct"/>
            <w:tcBorders>
              <w:top w:val="single" w:sz="4" w:space="0" w:color="auto"/>
              <w:left w:val="single" w:sz="4" w:space="0" w:color="auto"/>
              <w:bottom w:val="single" w:sz="4" w:space="0" w:color="auto"/>
              <w:right w:val="single" w:sz="4" w:space="0" w:color="auto"/>
            </w:tcBorders>
          </w:tcPr>
          <w:p w14:paraId="2599375E" w14:textId="77777777" w:rsidR="00760DE0" w:rsidRPr="00F352F3" w:rsidRDefault="00760DE0" w:rsidP="0012308B">
            <w:pPr>
              <w:pStyle w:val="TAC"/>
              <w:rPr>
                <w:lang w:eastAsia="zh-CN"/>
              </w:rPr>
            </w:pPr>
            <w:r w:rsidRPr="00F352F3">
              <w:t>1.1111</w:t>
            </w:r>
          </w:p>
        </w:tc>
        <w:tc>
          <w:tcPr>
            <w:tcW w:w="858" w:type="pct"/>
            <w:tcBorders>
              <w:top w:val="single" w:sz="4" w:space="0" w:color="auto"/>
              <w:left w:val="single" w:sz="4" w:space="0" w:color="auto"/>
              <w:bottom w:val="single" w:sz="4" w:space="0" w:color="auto"/>
              <w:right w:val="single" w:sz="4" w:space="0" w:color="auto"/>
            </w:tcBorders>
          </w:tcPr>
          <w:p w14:paraId="01EDC620" w14:textId="62F0A20E" w:rsidR="00760DE0" w:rsidRPr="00F352F3" w:rsidRDefault="00196673" w:rsidP="00550121">
            <w:pPr>
              <w:pStyle w:val="TAC"/>
              <w:rPr>
                <w:lang w:eastAsia="zh-CN"/>
              </w:rPr>
            </w:pPr>
            <w:ins w:id="17" w:author="Huawei" w:date="2022-05-19T00:57:00Z">
              <w:r w:rsidRPr="00196673">
                <w:rPr>
                  <w:highlight w:val="yellow"/>
                </w:rPr>
                <w:t>[</w:t>
              </w:r>
            </w:ins>
            <w:ins w:id="18" w:author="Huawei" w:date="2022-05-19T00:55:00Z">
              <w:r w:rsidR="00550121" w:rsidRPr="00196673">
                <w:rPr>
                  <w:highlight w:val="yellow"/>
                </w:rPr>
                <w:t>223000</w:t>
              </w:r>
            </w:ins>
            <w:ins w:id="19" w:author="Huawei" w:date="2022-05-19T00:57:00Z">
              <w:r w:rsidRPr="00196673">
                <w:rPr>
                  <w:highlight w:val="yellow"/>
                </w:rPr>
                <w:t>]</w:t>
              </w:r>
            </w:ins>
            <w:del w:id="20" w:author="Huawei" w:date="2022-05-19T00:55:00Z">
              <w:r w:rsidR="00760DE0" w:rsidRPr="00F352F3" w:rsidDel="00550121">
                <w:delText>FFS</w:delText>
              </w:r>
            </w:del>
          </w:p>
        </w:tc>
      </w:tr>
      <w:tr w:rsidR="00760DE0" w:rsidRPr="00F352F3" w14:paraId="230709F0" w14:textId="77777777" w:rsidTr="00550121">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548E5450" w14:textId="77777777" w:rsidR="00760DE0" w:rsidRPr="00F352F3" w:rsidRDefault="00760DE0" w:rsidP="0012308B">
            <w:pPr>
              <w:pStyle w:val="TAC"/>
              <w:rPr>
                <w:lang w:eastAsia="zh-CN"/>
              </w:rPr>
            </w:pPr>
            <w:r w:rsidRPr="00F352F3">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73456DC8" w14:textId="77777777" w:rsidR="00760DE0" w:rsidRPr="00F352F3" w:rsidRDefault="00760DE0" w:rsidP="0012308B">
            <w:pPr>
              <w:pStyle w:val="TAC"/>
              <w:jc w:val="left"/>
            </w:pPr>
            <w:r w:rsidRPr="00F352F3">
              <w:t>R.PDSCH.2-16.1 TDD</w:t>
            </w:r>
          </w:p>
          <w:p w14:paraId="49918100" w14:textId="77777777" w:rsidR="00760DE0" w:rsidRPr="00F352F3" w:rsidRDefault="00760DE0" w:rsidP="0012308B">
            <w:pPr>
              <w:pStyle w:val="TAC"/>
              <w:jc w:val="left"/>
            </w:pPr>
            <w:r w:rsidRPr="00F352F3">
              <w:t>R.PDSCH.2-16.2 TDD</w:t>
            </w:r>
          </w:p>
        </w:tc>
        <w:tc>
          <w:tcPr>
            <w:tcW w:w="643" w:type="pct"/>
            <w:tcBorders>
              <w:top w:val="single" w:sz="4" w:space="0" w:color="auto"/>
              <w:left w:val="single" w:sz="4" w:space="0" w:color="auto"/>
              <w:bottom w:val="single" w:sz="4" w:space="0" w:color="auto"/>
              <w:right w:val="single" w:sz="4" w:space="0" w:color="auto"/>
            </w:tcBorders>
          </w:tcPr>
          <w:p w14:paraId="6E0EB3D7" w14:textId="77777777" w:rsidR="00760DE0" w:rsidRPr="00F352F3" w:rsidRDefault="00760DE0" w:rsidP="0012308B">
            <w:pPr>
              <w:pStyle w:val="TAC"/>
            </w:pPr>
            <w:r w:rsidRPr="00F352F3">
              <w:t>TDLA30-10</w:t>
            </w:r>
          </w:p>
        </w:tc>
        <w:tc>
          <w:tcPr>
            <w:tcW w:w="499" w:type="pct"/>
            <w:tcBorders>
              <w:top w:val="single" w:sz="4" w:space="0" w:color="auto"/>
              <w:left w:val="single" w:sz="4" w:space="0" w:color="auto"/>
              <w:bottom w:val="single" w:sz="4" w:space="0" w:color="auto"/>
              <w:right w:val="single" w:sz="4" w:space="0" w:color="auto"/>
            </w:tcBorders>
          </w:tcPr>
          <w:p w14:paraId="45162CF3" w14:textId="77777777" w:rsidR="00760DE0" w:rsidRPr="00F352F3" w:rsidRDefault="00760DE0" w:rsidP="0012308B">
            <w:pPr>
              <w:pStyle w:val="TAC"/>
            </w:pPr>
            <w:r w:rsidRPr="00F352F3">
              <w:t>10 Hz</w:t>
            </w:r>
          </w:p>
        </w:tc>
        <w:tc>
          <w:tcPr>
            <w:tcW w:w="784" w:type="pct"/>
            <w:tcBorders>
              <w:top w:val="single" w:sz="4" w:space="0" w:color="auto"/>
              <w:left w:val="single" w:sz="4" w:space="0" w:color="auto"/>
              <w:bottom w:val="single" w:sz="4" w:space="0" w:color="auto"/>
              <w:right w:val="single" w:sz="4" w:space="0" w:color="auto"/>
            </w:tcBorders>
          </w:tcPr>
          <w:p w14:paraId="7EC74B34" w14:textId="5B77D430" w:rsidR="00760DE0" w:rsidRPr="00F352F3" w:rsidRDefault="00196673" w:rsidP="0012308B">
            <w:pPr>
              <w:pStyle w:val="TAC"/>
              <w:rPr>
                <w:lang w:eastAsia="zh-CN"/>
              </w:rPr>
            </w:pPr>
            <w:ins w:id="21" w:author="Huawei" w:date="2022-05-19T00:57:00Z">
              <w:r w:rsidRPr="00196673">
                <w:rPr>
                  <w:highlight w:val="yellow"/>
                </w:rPr>
                <w:t>[</w:t>
              </w:r>
            </w:ins>
            <w:ins w:id="22" w:author="Huawei" w:date="2022-05-19T00:52:00Z">
              <w:r w:rsidR="001629EE" w:rsidRPr="00196673">
                <w:rPr>
                  <w:highlight w:val="yellow"/>
                </w:rPr>
                <w:t>200000</w:t>
              </w:r>
            </w:ins>
            <w:ins w:id="23" w:author="Huawei" w:date="2022-05-19T00:57:00Z">
              <w:r w:rsidRPr="00196673">
                <w:rPr>
                  <w:highlight w:val="yellow"/>
                </w:rPr>
                <w:t>]</w:t>
              </w:r>
            </w:ins>
            <w:del w:id="24" w:author="Huawei" w:date="2022-05-19T00:52:00Z">
              <w:r w:rsidR="00760DE0" w:rsidRPr="00F352F3" w:rsidDel="001629EE">
                <w:delText>FFS</w:delText>
              </w:r>
            </w:del>
            <w:r w:rsidR="00760DE0" w:rsidRPr="00F352F3">
              <w:t xml:space="preserve"> (Note 1)</w:t>
            </w:r>
          </w:p>
        </w:tc>
        <w:tc>
          <w:tcPr>
            <w:tcW w:w="642" w:type="pct"/>
            <w:tcBorders>
              <w:top w:val="single" w:sz="4" w:space="0" w:color="auto"/>
              <w:left w:val="single" w:sz="4" w:space="0" w:color="auto"/>
              <w:bottom w:val="single" w:sz="4" w:space="0" w:color="auto"/>
              <w:right w:val="single" w:sz="4" w:space="0" w:color="auto"/>
            </w:tcBorders>
          </w:tcPr>
          <w:p w14:paraId="3E9CFD6E" w14:textId="77777777" w:rsidR="00760DE0" w:rsidRPr="00F352F3" w:rsidRDefault="00760DE0" w:rsidP="0012308B">
            <w:pPr>
              <w:pStyle w:val="TAC"/>
              <w:rPr>
                <w:lang w:eastAsia="zh-CN"/>
              </w:rPr>
            </w:pPr>
            <w:r w:rsidRPr="00F352F3">
              <w:t>1.6667</w:t>
            </w:r>
          </w:p>
        </w:tc>
        <w:tc>
          <w:tcPr>
            <w:tcW w:w="858" w:type="pct"/>
            <w:tcBorders>
              <w:top w:val="single" w:sz="4" w:space="0" w:color="auto"/>
              <w:left w:val="single" w:sz="4" w:space="0" w:color="auto"/>
              <w:bottom w:val="single" w:sz="4" w:space="0" w:color="auto"/>
              <w:right w:val="single" w:sz="4" w:space="0" w:color="auto"/>
            </w:tcBorders>
          </w:tcPr>
          <w:p w14:paraId="27B34266" w14:textId="5C8F0C35" w:rsidR="00760DE0" w:rsidRPr="00F352F3" w:rsidRDefault="00196673" w:rsidP="0012308B">
            <w:pPr>
              <w:pStyle w:val="TAC"/>
              <w:rPr>
                <w:lang w:eastAsia="zh-CN"/>
              </w:rPr>
            </w:pPr>
            <w:ins w:id="25" w:author="Huawei" w:date="2022-05-19T00:57:00Z">
              <w:r w:rsidRPr="00196673">
                <w:rPr>
                  <w:highlight w:val="yellow"/>
                </w:rPr>
                <w:t>[</w:t>
              </w:r>
            </w:ins>
            <w:ins w:id="26" w:author="Huawei" w:date="2022-05-19T00:55:00Z">
              <w:r w:rsidR="009E2CA4" w:rsidRPr="00196673">
                <w:rPr>
                  <w:highlight w:val="yellow"/>
                </w:rPr>
                <w:t>334000</w:t>
              </w:r>
            </w:ins>
            <w:ins w:id="27" w:author="Huawei" w:date="2022-05-19T00:57:00Z">
              <w:r w:rsidRPr="00196673">
                <w:rPr>
                  <w:highlight w:val="yellow"/>
                </w:rPr>
                <w:t>]</w:t>
              </w:r>
            </w:ins>
            <w:del w:id="28" w:author="Huawei" w:date="2022-05-19T00:55:00Z">
              <w:r w:rsidR="00760DE0" w:rsidRPr="00F352F3" w:rsidDel="009E2CA4">
                <w:delText>FFS</w:delText>
              </w:r>
            </w:del>
          </w:p>
        </w:tc>
      </w:tr>
      <w:tr w:rsidR="00760DE0" w:rsidRPr="00F352F3" w14:paraId="0FEE304D" w14:textId="77777777" w:rsidTr="00550121">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60150F95" w14:textId="77777777" w:rsidR="00760DE0" w:rsidRPr="00F352F3" w:rsidRDefault="00760DE0" w:rsidP="0012308B">
            <w:pPr>
              <w:pStyle w:val="TAN"/>
            </w:pPr>
            <w:r w:rsidRPr="00F352F3">
              <w:t>Note 1:</w:t>
            </w:r>
            <w:r w:rsidRPr="00F352F3">
              <w:tab/>
              <w:t>MNAS determined by simulations.</w:t>
            </w:r>
          </w:p>
          <w:p w14:paraId="2303A757" w14:textId="77777777" w:rsidR="00760DE0" w:rsidRPr="00F352F3" w:rsidRDefault="00760DE0" w:rsidP="0012308B">
            <w:pPr>
              <w:pStyle w:val="TAN"/>
            </w:pPr>
            <w:r w:rsidRPr="00F352F3">
              <w:t>Note 2:</w:t>
            </w:r>
            <w:r w:rsidRPr="00F352F3">
              <w:tab/>
              <w:t xml:space="preserve">For cases where MNS is not determined by simulations, use same MNAS as the similar case simulated (same </w:t>
            </w:r>
            <w:proofErr w:type="spellStart"/>
            <w:r w:rsidRPr="00F352F3">
              <w:t>doppler</w:t>
            </w:r>
            <w:proofErr w:type="spellEnd"/>
            <w:r w:rsidRPr="00F352F3">
              <w:t xml:space="preserve"> speed).</w:t>
            </w:r>
          </w:p>
          <w:p w14:paraId="5E3770C5" w14:textId="77777777" w:rsidR="00760DE0" w:rsidRPr="00F352F3" w:rsidRDefault="00760DE0" w:rsidP="0012308B">
            <w:pPr>
              <w:pStyle w:val="TAN"/>
            </w:pPr>
            <w:r w:rsidRPr="00F352F3">
              <w:t>Note 3:</w:t>
            </w:r>
            <w:r w:rsidRPr="00F352F3">
              <w:tab/>
              <w:t>MNS/MNAS ratio decided by scheduling pattern (how much time is required to collect required number of active DL SFs).</w:t>
            </w:r>
          </w:p>
        </w:tc>
      </w:tr>
    </w:tbl>
    <w:p w14:paraId="3FBFC1AE" w14:textId="77777777" w:rsidR="00760DE0" w:rsidRPr="00F352F3" w:rsidRDefault="00760DE0" w:rsidP="00760DE0"/>
    <w:p w14:paraId="3A760388" w14:textId="77777777" w:rsidR="00760DE0" w:rsidRPr="00F352F3" w:rsidRDefault="00760DE0" w:rsidP="00760DE0">
      <w:pPr>
        <w:pStyle w:val="TH"/>
      </w:pPr>
      <w:r w:rsidRPr="00F352F3">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760DE0" w:rsidRPr="00F352F3" w14:paraId="7D5577A9" w14:textId="77777777" w:rsidTr="0012308B">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5C7251A5" w14:textId="77777777" w:rsidR="00760DE0" w:rsidRPr="00F352F3" w:rsidRDefault="00760DE0" w:rsidP="0012308B">
            <w:pPr>
              <w:pStyle w:val="TAH"/>
              <w:rPr>
                <w:lang w:eastAsia="zh-CN"/>
              </w:rPr>
            </w:pPr>
            <w:r w:rsidRPr="00F352F3">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28B30D98" w14:textId="77777777" w:rsidR="00760DE0" w:rsidRPr="00F352F3" w:rsidRDefault="00760DE0" w:rsidP="0012308B">
            <w:pPr>
              <w:pStyle w:val="TAH"/>
              <w:rPr>
                <w:rFonts w:cs="Arial"/>
                <w:lang w:eastAsia="zh-CN"/>
              </w:rPr>
            </w:pPr>
            <w:r w:rsidRPr="00F352F3">
              <w:rPr>
                <w:lang w:eastAsia="zh-CN"/>
              </w:rPr>
              <w:t>Demodulation scenario (</w:t>
            </w:r>
            <w:proofErr w:type="spellStart"/>
            <w:r w:rsidRPr="00F352F3">
              <w:rPr>
                <w:lang w:eastAsia="zh-CN"/>
              </w:rPr>
              <w:t>doppler</w:t>
            </w:r>
            <w:proofErr w:type="spellEnd"/>
            <w:r w:rsidRPr="00F352F3">
              <w:rPr>
                <w:lang w:eastAsia="zh-CN"/>
              </w:rPr>
              <w:t xml:space="preserve"> speed)</w:t>
            </w:r>
          </w:p>
        </w:tc>
        <w:tc>
          <w:tcPr>
            <w:tcW w:w="1701" w:type="dxa"/>
            <w:tcBorders>
              <w:top w:val="single" w:sz="4" w:space="0" w:color="auto"/>
              <w:left w:val="single" w:sz="4" w:space="0" w:color="auto"/>
              <w:right w:val="single" w:sz="4" w:space="0" w:color="auto"/>
            </w:tcBorders>
          </w:tcPr>
          <w:p w14:paraId="781D5436" w14:textId="77777777" w:rsidR="00760DE0" w:rsidRPr="00F352F3" w:rsidRDefault="00760DE0" w:rsidP="0012308B">
            <w:pPr>
              <w:pStyle w:val="TAH"/>
              <w:rPr>
                <w:lang w:eastAsia="zh-CN"/>
              </w:rPr>
            </w:pPr>
            <w:r w:rsidRPr="00F352F3">
              <w:rPr>
                <w:lang w:eastAsia="zh-CN"/>
              </w:rPr>
              <w:t xml:space="preserve">Minimum number of active </w:t>
            </w:r>
            <w:proofErr w:type="spellStart"/>
            <w:r w:rsidRPr="00F352F3">
              <w:rPr>
                <w:lang w:eastAsia="zh-CN"/>
              </w:rPr>
              <w:t>subframes</w:t>
            </w:r>
            <w:proofErr w:type="spellEnd"/>
          </w:p>
          <w:p w14:paraId="18348D36" w14:textId="77777777" w:rsidR="00760DE0" w:rsidRPr="00F352F3" w:rsidRDefault="00760DE0" w:rsidP="0012308B">
            <w:pPr>
              <w:pStyle w:val="TAH"/>
              <w:rPr>
                <w:lang w:eastAsia="zh-CN"/>
              </w:rPr>
            </w:pPr>
            <w:r w:rsidRPr="00F352F3">
              <w:rPr>
                <w:lang w:eastAsia="zh-CN"/>
              </w:rPr>
              <w:t>(MNAS)</w:t>
            </w:r>
          </w:p>
        </w:tc>
        <w:tc>
          <w:tcPr>
            <w:tcW w:w="1418" w:type="dxa"/>
            <w:tcBorders>
              <w:top w:val="single" w:sz="4" w:space="0" w:color="auto"/>
              <w:left w:val="single" w:sz="4" w:space="0" w:color="auto"/>
              <w:right w:val="single" w:sz="4" w:space="0" w:color="auto"/>
            </w:tcBorders>
          </w:tcPr>
          <w:p w14:paraId="331A122E" w14:textId="77777777" w:rsidR="00760DE0" w:rsidRPr="00F352F3" w:rsidRDefault="00760DE0" w:rsidP="0012308B">
            <w:pPr>
              <w:pStyle w:val="TAH"/>
              <w:rPr>
                <w:lang w:eastAsia="zh-CN"/>
              </w:rPr>
            </w:pPr>
            <w:r w:rsidRPr="00F352F3">
              <w:rPr>
                <w:lang w:eastAsia="zh-CN"/>
              </w:rPr>
              <w:t>MNAS to MNS Scaling factor (Note 3)</w:t>
            </w:r>
          </w:p>
        </w:tc>
        <w:tc>
          <w:tcPr>
            <w:tcW w:w="2925" w:type="dxa"/>
            <w:tcBorders>
              <w:top w:val="single" w:sz="4" w:space="0" w:color="auto"/>
              <w:left w:val="single" w:sz="4" w:space="0" w:color="auto"/>
              <w:right w:val="single" w:sz="4" w:space="0" w:color="auto"/>
            </w:tcBorders>
          </w:tcPr>
          <w:p w14:paraId="0A384615" w14:textId="77777777" w:rsidR="00760DE0" w:rsidRPr="00F352F3" w:rsidRDefault="00760DE0" w:rsidP="0012308B">
            <w:pPr>
              <w:pStyle w:val="TAH"/>
              <w:rPr>
                <w:lang w:eastAsia="zh-CN"/>
              </w:rPr>
            </w:pPr>
            <w:r w:rsidRPr="00F352F3">
              <w:rPr>
                <w:lang w:eastAsia="zh-CN"/>
              </w:rPr>
              <w:t xml:space="preserve">Minimum Number of </w:t>
            </w:r>
            <w:proofErr w:type="spellStart"/>
            <w:r w:rsidRPr="00F352F3">
              <w:rPr>
                <w:lang w:eastAsia="zh-CN"/>
              </w:rPr>
              <w:t>Subframes</w:t>
            </w:r>
            <w:proofErr w:type="spellEnd"/>
          </w:p>
          <w:p w14:paraId="2BE53F2A" w14:textId="77777777" w:rsidR="00760DE0" w:rsidRPr="00F352F3" w:rsidRDefault="00760DE0" w:rsidP="0012308B">
            <w:pPr>
              <w:pStyle w:val="TAH"/>
              <w:rPr>
                <w:lang w:eastAsia="zh-CN"/>
              </w:rPr>
            </w:pPr>
            <w:r w:rsidRPr="00F352F3">
              <w:rPr>
                <w:lang w:eastAsia="zh-CN"/>
              </w:rPr>
              <w:t>(MNS) after rounding up to nearest thousand</w:t>
            </w:r>
          </w:p>
          <w:p w14:paraId="14B4F631" w14:textId="77777777" w:rsidR="00760DE0" w:rsidRPr="00F352F3" w:rsidRDefault="00760DE0" w:rsidP="0012308B">
            <w:pPr>
              <w:pStyle w:val="TAH"/>
              <w:rPr>
                <w:lang w:eastAsia="zh-CN"/>
              </w:rPr>
            </w:pPr>
            <w:r w:rsidRPr="00F352F3">
              <w:rPr>
                <w:lang w:eastAsia="zh-CN"/>
              </w:rPr>
              <w:t>MNS=</w:t>
            </w:r>
            <w:r w:rsidRPr="00F352F3" w:rsidDel="0070478F">
              <w:rPr>
                <w:position w:val="-12"/>
                <w:lang w:eastAsia="zh-CN"/>
              </w:rPr>
              <w:object w:dxaOrig="1219" w:dyaOrig="360" w14:anchorId="16C74EAB">
                <v:shape id="_x0000_i1028" type="#_x0000_t75" style="width:59.4pt;height:18.6pt" o:ole="">
                  <v:imagedata r:id="rId15" o:title=""/>
                </v:shape>
                <o:OLEObject Type="Embed" ProgID="Equation.3" ShapeID="_x0000_i1028" DrawAspect="Content" ObjectID="_1714428035" r:id="rId18"/>
              </w:object>
            </w:r>
          </w:p>
        </w:tc>
      </w:tr>
      <w:tr w:rsidR="00760DE0" w:rsidRPr="00F352F3" w14:paraId="4DF5A05B" w14:textId="77777777" w:rsidTr="0012308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2DC81A2" w14:textId="77777777" w:rsidR="00760DE0" w:rsidRPr="00F352F3" w:rsidRDefault="00760DE0" w:rsidP="0012308B">
            <w:pPr>
              <w:pStyle w:val="TAC"/>
              <w:rPr>
                <w:rFonts w:cs="Arial"/>
              </w:rPr>
            </w:pPr>
            <w:r w:rsidRPr="00F352F3">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70660BC6" w14:textId="77777777" w:rsidR="00760DE0" w:rsidRPr="00F352F3" w:rsidRDefault="00760DE0" w:rsidP="0012308B">
            <w:pPr>
              <w:pStyle w:val="TAC"/>
            </w:pPr>
            <w:r w:rsidRPr="00F352F3">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5DEA8AA" w14:textId="77777777" w:rsidR="00760DE0" w:rsidRPr="00F352F3" w:rsidRDefault="00760DE0" w:rsidP="0012308B">
            <w:pPr>
              <w:pStyle w:val="TAC"/>
            </w:pPr>
            <w:r w:rsidRPr="00F352F3">
              <w:t>100000 (Note 1)</w:t>
            </w:r>
          </w:p>
        </w:tc>
        <w:tc>
          <w:tcPr>
            <w:tcW w:w="1418" w:type="dxa"/>
            <w:tcBorders>
              <w:top w:val="single" w:sz="4" w:space="0" w:color="auto"/>
              <w:left w:val="single" w:sz="4" w:space="0" w:color="auto"/>
              <w:bottom w:val="single" w:sz="4" w:space="0" w:color="auto"/>
              <w:right w:val="single" w:sz="4" w:space="0" w:color="auto"/>
            </w:tcBorders>
          </w:tcPr>
          <w:p w14:paraId="19F92D72" w14:textId="77777777" w:rsidR="00760DE0" w:rsidRPr="00F352F3" w:rsidRDefault="00760DE0" w:rsidP="0012308B">
            <w:pPr>
              <w:pStyle w:val="TAC"/>
            </w:pPr>
            <w:r w:rsidRPr="00F352F3">
              <w:t>1.0526</w:t>
            </w:r>
          </w:p>
        </w:tc>
        <w:tc>
          <w:tcPr>
            <w:tcW w:w="2925" w:type="dxa"/>
            <w:tcBorders>
              <w:top w:val="single" w:sz="4" w:space="0" w:color="auto"/>
              <w:left w:val="single" w:sz="4" w:space="0" w:color="auto"/>
              <w:bottom w:val="single" w:sz="4" w:space="0" w:color="auto"/>
              <w:right w:val="single" w:sz="4" w:space="0" w:color="auto"/>
            </w:tcBorders>
          </w:tcPr>
          <w:p w14:paraId="07511DEC" w14:textId="77777777" w:rsidR="00760DE0" w:rsidRPr="00F352F3" w:rsidRDefault="00760DE0" w:rsidP="0012308B">
            <w:pPr>
              <w:pStyle w:val="TAC"/>
            </w:pPr>
            <w:r w:rsidRPr="00F352F3">
              <w:t>106000</w:t>
            </w:r>
          </w:p>
        </w:tc>
      </w:tr>
      <w:tr w:rsidR="00760DE0" w:rsidRPr="00F352F3" w14:paraId="68D1640E" w14:textId="77777777" w:rsidTr="0012308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1590AF" w14:textId="77777777" w:rsidR="00760DE0" w:rsidRPr="00F352F3" w:rsidRDefault="00760DE0" w:rsidP="0012308B">
            <w:pPr>
              <w:pStyle w:val="TAC"/>
              <w:rPr>
                <w:rFonts w:cs="Arial"/>
              </w:rPr>
            </w:pPr>
            <w:r w:rsidRPr="00F352F3">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4D5C6A4E" w14:textId="77777777" w:rsidR="00760DE0" w:rsidRPr="00F352F3" w:rsidRDefault="00760DE0" w:rsidP="0012308B">
            <w:pPr>
              <w:pStyle w:val="TAC"/>
              <w:rPr>
                <w:rFonts w:cs="Arial"/>
              </w:rPr>
            </w:pPr>
            <w:r w:rsidRPr="00F352F3">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D671F47" w14:textId="77777777" w:rsidR="00760DE0" w:rsidRPr="00F352F3" w:rsidRDefault="00760DE0" w:rsidP="0012308B">
            <w:pPr>
              <w:pStyle w:val="TAC"/>
            </w:pPr>
            <w:r w:rsidRPr="00F352F3">
              <w:t>100000 (Note 1)</w:t>
            </w:r>
          </w:p>
        </w:tc>
        <w:tc>
          <w:tcPr>
            <w:tcW w:w="1418" w:type="dxa"/>
            <w:tcBorders>
              <w:top w:val="single" w:sz="4" w:space="0" w:color="auto"/>
              <w:left w:val="single" w:sz="4" w:space="0" w:color="auto"/>
              <w:bottom w:val="single" w:sz="4" w:space="0" w:color="auto"/>
              <w:right w:val="single" w:sz="4" w:space="0" w:color="auto"/>
            </w:tcBorders>
          </w:tcPr>
          <w:p w14:paraId="2827EB0B" w14:textId="77777777" w:rsidR="00760DE0" w:rsidRPr="00F352F3" w:rsidRDefault="00760DE0" w:rsidP="0012308B">
            <w:pPr>
              <w:pStyle w:val="TAC"/>
            </w:pPr>
            <w:r w:rsidRPr="00F352F3">
              <w:t>1.2903</w:t>
            </w:r>
          </w:p>
        </w:tc>
        <w:tc>
          <w:tcPr>
            <w:tcW w:w="2925" w:type="dxa"/>
            <w:tcBorders>
              <w:top w:val="single" w:sz="4" w:space="0" w:color="auto"/>
              <w:left w:val="single" w:sz="4" w:space="0" w:color="auto"/>
              <w:bottom w:val="single" w:sz="4" w:space="0" w:color="auto"/>
              <w:right w:val="single" w:sz="4" w:space="0" w:color="auto"/>
            </w:tcBorders>
          </w:tcPr>
          <w:p w14:paraId="1E70CF67" w14:textId="77777777" w:rsidR="00760DE0" w:rsidRPr="00F352F3" w:rsidRDefault="00760DE0" w:rsidP="0012308B">
            <w:pPr>
              <w:pStyle w:val="TAC"/>
            </w:pPr>
            <w:r w:rsidRPr="00F352F3">
              <w:t>130000</w:t>
            </w:r>
          </w:p>
        </w:tc>
      </w:tr>
      <w:tr w:rsidR="00760DE0" w:rsidRPr="00F352F3" w14:paraId="785958E0" w14:textId="77777777" w:rsidTr="0012308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43F84B6C" w14:textId="77777777" w:rsidR="00760DE0" w:rsidRPr="00F352F3" w:rsidRDefault="00760DE0" w:rsidP="0012308B">
            <w:pPr>
              <w:pStyle w:val="TAC"/>
              <w:rPr>
                <w:rFonts w:cs="Arial"/>
              </w:rPr>
            </w:pPr>
            <w:r w:rsidRPr="00F352F3">
              <w:rPr>
                <w:rFonts w:eastAsia="Calibri" w:cs="Arial"/>
                <w:szCs w:val="18"/>
              </w:rPr>
              <w:t>R.PDCCH.5-1.1 TDD</w:t>
            </w:r>
            <w:r>
              <w:rPr>
                <w:rFonts w:eastAsia="Calibri" w:cs="Arial"/>
                <w:szCs w:val="18"/>
              </w:rPr>
              <w:t xml:space="preserve">, </w:t>
            </w:r>
            <w:r w:rsidRPr="00F352F3">
              <w:rPr>
                <w:rFonts w:eastAsia="Calibri" w:cs="Arial"/>
                <w:szCs w:val="18"/>
              </w:rPr>
              <w:t>R.PDCCH.5-1.2 TDD</w:t>
            </w:r>
            <w:r>
              <w:rPr>
                <w:rFonts w:eastAsia="Calibri" w:cs="Arial"/>
                <w:szCs w:val="18"/>
              </w:rPr>
              <w:t xml:space="preserve">, </w:t>
            </w:r>
            <w:r w:rsidRPr="00F352F3">
              <w:rPr>
                <w:rFonts w:eastAsia="Calibri" w:cs="Arial"/>
                <w:szCs w:val="18"/>
              </w:rPr>
              <w:t>R.PDCCH.5-1.3 TDD</w:t>
            </w:r>
            <w:r>
              <w:rPr>
                <w:rFonts w:eastAsia="Calibri" w:cs="Arial"/>
                <w:szCs w:val="18"/>
              </w:rPr>
              <w:t xml:space="preserve">, </w:t>
            </w:r>
            <w:r w:rsidRPr="00F352F3">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27723C03" w14:textId="77777777" w:rsidR="00760DE0" w:rsidRPr="00F352F3" w:rsidRDefault="00760DE0" w:rsidP="0012308B">
            <w:pPr>
              <w:pStyle w:val="TAC"/>
              <w:rPr>
                <w:rFonts w:cs="Arial"/>
              </w:rPr>
            </w:pPr>
            <w:r w:rsidRPr="00F352F3">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64750765" w14:textId="77777777" w:rsidR="00760DE0" w:rsidRPr="00F352F3" w:rsidRDefault="00760DE0" w:rsidP="0012308B">
            <w:pPr>
              <w:pStyle w:val="TAC"/>
            </w:pPr>
            <w:r w:rsidRPr="00F352F3">
              <w:t>100000 (Note 2)</w:t>
            </w:r>
          </w:p>
        </w:tc>
        <w:tc>
          <w:tcPr>
            <w:tcW w:w="1418" w:type="dxa"/>
            <w:tcBorders>
              <w:top w:val="single" w:sz="4" w:space="0" w:color="auto"/>
              <w:left w:val="single" w:sz="4" w:space="0" w:color="auto"/>
              <w:bottom w:val="single" w:sz="4" w:space="0" w:color="auto"/>
              <w:right w:val="single" w:sz="4" w:space="0" w:color="auto"/>
            </w:tcBorders>
          </w:tcPr>
          <w:p w14:paraId="78A99264" w14:textId="77777777" w:rsidR="00760DE0" w:rsidRPr="00F352F3" w:rsidRDefault="00760DE0" w:rsidP="0012308B">
            <w:pPr>
              <w:pStyle w:val="TAC"/>
            </w:pPr>
            <w:r w:rsidRPr="00F352F3">
              <w:t>1.25</w:t>
            </w:r>
          </w:p>
        </w:tc>
        <w:tc>
          <w:tcPr>
            <w:tcW w:w="2925" w:type="dxa"/>
            <w:tcBorders>
              <w:top w:val="single" w:sz="4" w:space="0" w:color="auto"/>
              <w:left w:val="single" w:sz="4" w:space="0" w:color="auto"/>
              <w:bottom w:val="single" w:sz="4" w:space="0" w:color="auto"/>
              <w:right w:val="single" w:sz="4" w:space="0" w:color="auto"/>
            </w:tcBorders>
          </w:tcPr>
          <w:p w14:paraId="1C620B54" w14:textId="77777777" w:rsidR="00760DE0" w:rsidRPr="00F352F3" w:rsidRDefault="00760DE0" w:rsidP="0012308B">
            <w:pPr>
              <w:pStyle w:val="TAC"/>
            </w:pPr>
            <w:r w:rsidRPr="00F352F3">
              <w:t>130000</w:t>
            </w:r>
          </w:p>
        </w:tc>
      </w:tr>
      <w:tr w:rsidR="00760DE0" w:rsidRPr="00F352F3" w14:paraId="1616463A" w14:textId="77777777" w:rsidTr="0012308B">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16B36E88" w14:textId="77777777" w:rsidR="00760DE0" w:rsidRPr="00F352F3" w:rsidRDefault="00760DE0" w:rsidP="0012308B">
            <w:pPr>
              <w:pStyle w:val="TAN"/>
            </w:pPr>
            <w:r w:rsidRPr="00F352F3">
              <w:t>Note 1:</w:t>
            </w:r>
            <w:r w:rsidRPr="00F352F3">
              <w:tab/>
              <w:t>MNAS determined by simulations.</w:t>
            </w:r>
          </w:p>
          <w:p w14:paraId="7CA41345" w14:textId="77777777" w:rsidR="00760DE0" w:rsidRPr="00F352F3" w:rsidRDefault="00760DE0" w:rsidP="0012308B">
            <w:pPr>
              <w:pStyle w:val="TAN"/>
            </w:pPr>
            <w:r w:rsidRPr="00F352F3">
              <w:t>Note 2:</w:t>
            </w:r>
            <w:r w:rsidRPr="00F352F3">
              <w:tab/>
              <w:t xml:space="preserve">For cases where MNS is not determined by simulations, use same MNAS as the similar case simulated (same </w:t>
            </w:r>
            <w:proofErr w:type="spellStart"/>
            <w:r w:rsidRPr="00F352F3">
              <w:t>doppler</w:t>
            </w:r>
            <w:proofErr w:type="spellEnd"/>
            <w:r w:rsidRPr="00F352F3">
              <w:t xml:space="preserve"> speed)</w:t>
            </w:r>
          </w:p>
          <w:p w14:paraId="3D84434A" w14:textId="77777777" w:rsidR="00760DE0" w:rsidRPr="00F352F3" w:rsidRDefault="00760DE0" w:rsidP="0012308B">
            <w:pPr>
              <w:pStyle w:val="TAN"/>
            </w:pPr>
            <w:r w:rsidRPr="00F352F3">
              <w:t>Note 3:</w:t>
            </w:r>
            <w:r w:rsidRPr="00F352F3">
              <w:tab/>
              <w:t>MNS/MNAS ratio decided by scheduling pattern and is ratio of all slots to DL slots.</w:t>
            </w:r>
          </w:p>
        </w:tc>
      </w:tr>
    </w:tbl>
    <w:p w14:paraId="6F90D876" w14:textId="77777777" w:rsidR="00760DE0" w:rsidRPr="00F352F3" w:rsidRDefault="00760DE0" w:rsidP="00760DE0"/>
    <w:p w14:paraId="243AFE9F" w14:textId="77777777" w:rsidR="00D83742" w:rsidRPr="00760DE0" w:rsidRDefault="00D83742" w:rsidP="00817FA1"/>
    <w:p w14:paraId="6338845F" w14:textId="77777777" w:rsidR="00AD6806" w:rsidRPr="00E656B7" w:rsidRDefault="00AD6806" w:rsidP="00AD6806"/>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4A04F" w14:textId="77777777" w:rsidR="00B44DED" w:rsidRDefault="00B44DED">
      <w:r>
        <w:separator/>
      </w:r>
    </w:p>
  </w:endnote>
  <w:endnote w:type="continuationSeparator" w:id="0">
    <w:p w14:paraId="79E60EA7" w14:textId="77777777" w:rsidR="00B44DED" w:rsidRDefault="00B4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20A72" w14:textId="77777777" w:rsidR="00B44DED" w:rsidRDefault="00B44DED">
      <w:r>
        <w:separator/>
      </w:r>
    </w:p>
  </w:footnote>
  <w:footnote w:type="continuationSeparator" w:id="0">
    <w:p w14:paraId="032EF6CD" w14:textId="77777777" w:rsidR="00B44DED" w:rsidRDefault="00B44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7525"/>
    <w:rsid w:val="00022E4A"/>
    <w:rsid w:val="00024A70"/>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32FB3"/>
    <w:rsid w:val="00134E13"/>
    <w:rsid w:val="00143F81"/>
    <w:rsid w:val="00145D43"/>
    <w:rsid w:val="001629EE"/>
    <w:rsid w:val="00163AF9"/>
    <w:rsid w:val="00172E98"/>
    <w:rsid w:val="001779ED"/>
    <w:rsid w:val="001813D4"/>
    <w:rsid w:val="00192C46"/>
    <w:rsid w:val="00195A04"/>
    <w:rsid w:val="00196673"/>
    <w:rsid w:val="001A08B3"/>
    <w:rsid w:val="001A56F9"/>
    <w:rsid w:val="001A7B60"/>
    <w:rsid w:val="001B2245"/>
    <w:rsid w:val="001B52F0"/>
    <w:rsid w:val="001B7A65"/>
    <w:rsid w:val="001E41F3"/>
    <w:rsid w:val="001E6674"/>
    <w:rsid w:val="001F4F44"/>
    <w:rsid w:val="00204579"/>
    <w:rsid w:val="00205800"/>
    <w:rsid w:val="00215521"/>
    <w:rsid w:val="00216F91"/>
    <w:rsid w:val="002237F6"/>
    <w:rsid w:val="00230E09"/>
    <w:rsid w:val="00247800"/>
    <w:rsid w:val="0025166A"/>
    <w:rsid w:val="00254E73"/>
    <w:rsid w:val="00256D55"/>
    <w:rsid w:val="0026004D"/>
    <w:rsid w:val="002640DD"/>
    <w:rsid w:val="00270D13"/>
    <w:rsid w:val="00275D12"/>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06994"/>
    <w:rsid w:val="00410371"/>
    <w:rsid w:val="00415D78"/>
    <w:rsid w:val="004209AC"/>
    <w:rsid w:val="00421093"/>
    <w:rsid w:val="0042136C"/>
    <w:rsid w:val="004242F1"/>
    <w:rsid w:val="004365CE"/>
    <w:rsid w:val="004443CE"/>
    <w:rsid w:val="0045138E"/>
    <w:rsid w:val="00455F63"/>
    <w:rsid w:val="0047066B"/>
    <w:rsid w:val="00476CAA"/>
    <w:rsid w:val="00480EF8"/>
    <w:rsid w:val="004825BA"/>
    <w:rsid w:val="004872F4"/>
    <w:rsid w:val="00490D53"/>
    <w:rsid w:val="00493C65"/>
    <w:rsid w:val="004A042E"/>
    <w:rsid w:val="004A2E33"/>
    <w:rsid w:val="004A523C"/>
    <w:rsid w:val="004B75B7"/>
    <w:rsid w:val="004C2E9C"/>
    <w:rsid w:val="004C4F50"/>
    <w:rsid w:val="004F002F"/>
    <w:rsid w:val="004F445E"/>
    <w:rsid w:val="004F6D4B"/>
    <w:rsid w:val="004F7AE8"/>
    <w:rsid w:val="00502FE2"/>
    <w:rsid w:val="0051580D"/>
    <w:rsid w:val="00532A88"/>
    <w:rsid w:val="00537499"/>
    <w:rsid w:val="00537E80"/>
    <w:rsid w:val="00541CA7"/>
    <w:rsid w:val="00542AB6"/>
    <w:rsid w:val="00547111"/>
    <w:rsid w:val="00550121"/>
    <w:rsid w:val="00552631"/>
    <w:rsid w:val="005557D5"/>
    <w:rsid w:val="005572F2"/>
    <w:rsid w:val="00557EA5"/>
    <w:rsid w:val="00564A17"/>
    <w:rsid w:val="00565982"/>
    <w:rsid w:val="0057337E"/>
    <w:rsid w:val="00576041"/>
    <w:rsid w:val="0058009B"/>
    <w:rsid w:val="00581187"/>
    <w:rsid w:val="00587C02"/>
    <w:rsid w:val="00590213"/>
    <w:rsid w:val="00592D74"/>
    <w:rsid w:val="005C2CC5"/>
    <w:rsid w:val="005C6254"/>
    <w:rsid w:val="005D464D"/>
    <w:rsid w:val="005E2C44"/>
    <w:rsid w:val="005E6649"/>
    <w:rsid w:val="005F0A66"/>
    <w:rsid w:val="005F2969"/>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0788"/>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60DE0"/>
    <w:rsid w:val="00774E73"/>
    <w:rsid w:val="007763EB"/>
    <w:rsid w:val="007835D0"/>
    <w:rsid w:val="00792342"/>
    <w:rsid w:val="007977A8"/>
    <w:rsid w:val="007B01AD"/>
    <w:rsid w:val="007B16AA"/>
    <w:rsid w:val="007B512A"/>
    <w:rsid w:val="007B7797"/>
    <w:rsid w:val="007C2097"/>
    <w:rsid w:val="007C241A"/>
    <w:rsid w:val="007D6A07"/>
    <w:rsid w:val="007E1759"/>
    <w:rsid w:val="007F414A"/>
    <w:rsid w:val="007F55FB"/>
    <w:rsid w:val="007F7259"/>
    <w:rsid w:val="008040A8"/>
    <w:rsid w:val="008157BD"/>
    <w:rsid w:val="00817B57"/>
    <w:rsid w:val="00817FA1"/>
    <w:rsid w:val="00825CC6"/>
    <w:rsid w:val="008279FA"/>
    <w:rsid w:val="00854AB9"/>
    <w:rsid w:val="008626E7"/>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960E5"/>
    <w:rsid w:val="009A0D8B"/>
    <w:rsid w:val="009A1216"/>
    <w:rsid w:val="009A1A2C"/>
    <w:rsid w:val="009A5753"/>
    <w:rsid w:val="009A579D"/>
    <w:rsid w:val="009A6B75"/>
    <w:rsid w:val="009A6E13"/>
    <w:rsid w:val="009C7A5A"/>
    <w:rsid w:val="009D65F5"/>
    <w:rsid w:val="009E1DCB"/>
    <w:rsid w:val="009E2CA4"/>
    <w:rsid w:val="009E3297"/>
    <w:rsid w:val="009F0F3F"/>
    <w:rsid w:val="009F734F"/>
    <w:rsid w:val="00A246B6"/>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D6806"/>
    <w:rsid w:val="00B10556"/>
    <w:rsid w:val="00B20AD3"/>
    <w:rsid w:val="00B258BB"/>
    <w:rsid w:val="00B263DD"/>
    <w:rsid w:val="00B268F6"/>
    <w:rsid w:val="00B34B26"/>
    <w:rsid w:val="00B379A6"/>
    <w:rsid w:val="00B44DED"/>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D79ED"/>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5AFE"/>
    <w:rsid w:val="00CC68D0"/>
    <w:rsid w:val="00CE12FE"/>
    <w:rsid w:val="00CF079D"/>
    <w:rsid w:val="00D03F9A"/>
    <w:rsid w:val="00D05C5C"/>
    <w:rsid w:val="00D06D51"/>
    <w:rsid w:val="00D11CE8"/>
    <w:rsid w:val="00D24991"/>
    <w:rsid w:val="00D25D9C"/>
    <w:rsid w:val="00D50255"/>
    <w:rsid w:val="00D66520"/>
    <w:rsid w:val="00D671D5"/>
    <w:rsid w:val="00D7081A"/>
    <w:rsid w:val="00D72A9B"/>
    <w:rsid w:val="00D762DF"/>
    <w:rsid w:val="00D82574"/>
    <w:rsid w:val="00D83742"/>
    <w:rsid w:val="00DD023D"/>
    <w:rsid w:val="00DE068E"/>
    <w:rsid w:val="00DE0A20"/>
    <w:rsid w:val="00DE34CF"/>
    <w:rsid w:val="00DE7F05"/>
    <w:rsid w:val="00DF1E39"/>
    <w:rsid w:val="00DF3A28"/>
    <w:rsid w:val="00E0774A"/>
    <w:rsid w:val="00E07F75"/>
    <w:rsid w:val="00E13F3D"/>
    <w:rsid w:val="00E15B6A"/>
    <w:rsid w:val="00E274C2"/>
    <w:rsid w:val="00E30938"/>
    <w:rsid w:val="00E34898"/>
    <w:rsid w:val="00E65EEC"/>
    <w:rsid w:val="00E66DF1"/>
    <w:rsid w:val="00E831CE"/>
    <w:rsid w:val="00E95913"/>
    <w:rsid w:val="00EA6965"/>
    <w:rsid w:val="00EB09B7"/>
    <w:rsid w:val="00EB31F1"/>
    <w:rsid w:val="00EB4BBA"/>
    <w:rsid w:val="00EC4912"/>
    <w:rsid w:val="00EC67AF"/>
    <w:rsid w:val="00EE7D7C"/>
    <w:rsid w:val="00F0299A"/>
    <w:rsid w:val="00F06B71"/>
    <w:rsid w:val="00F21F1E"/>
    <w:rsid w:val="00F2232B"/>
    <w:rsid w:val="00F25D98"/>
    <w:rsid w:val="00F300FB"/>
    <w:rsid w:val="00F379F3"/>
    <w:rsid w:val="00F41AA0"/>
    <w:rsid w:val="00F7258B"/>
    <w:rsid w:val="00F7277A"/>
    <w:rsid w:val="00F80089"/>
    <w:rsid w:val="00F82EF8"/>
    <w:rsid w:val="00F96D08"/>
    <w:rsid w:val="00FB3090"/>
    <w:rsid w:val="00FB6386"/>
    <w:rsid w:val="00FD1207"/>
    <w:rsid w:val="00FE0290"/>
    <w:rsid w:val="00FE0D6C"/>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AD6806"/>
    <w:rPr>
      <w:lang w:eastAsia="en-US"/>
    </w:rPr>
  </w:style>
  <w:style w:type="character" w:customStyle="1" w:styleId="Char60">
    <w:name w:val="批注主题 Char6"/>
    <w:uiPriority w:val="99"/>
    <w:rsid w:val="00AD6806"/>
    <w:rPr>
      <w:b/>
      <w:bCs/>
      <w:lang w:eastAsia="en-US"/>
    </w:rPr>
  </w:style>
  <w:style w:type="character" w:customStyle="1" w:styleId="Char42">
    <w:name w:val="批注框文本 Char4"/>
    <w:uiPriority w:val="99"/>
    <w:rsid w:val="00AD6806"/>
    <w:rPr>
      <w:rFonts w:ascii="Segoe UI" w:hAnsi="Segoe UI" w:cs="Segoe UI"/>
      <w:sz w:val="18"/>
      <w:szCs w:val="18"/>
      <w:lang w:eastAsia="en-US"/>
    </w:rPr>
  </w:style>
  <w:style w:type="character" w:customStyle="1" w:styleId="Char43">
    <w:name w:val="文档结构图 Char4"/>
    <w:uiPriority w:val="99"/>
    <w:rsid w:val="00AD6806"/>
    <w:rPr>
      <w:rFonts w:ascii="Tahoma" w:eastAsia="PMingLiU" w:hAnsi="Tahoma" w:cs="Tahoma"/>
      <w:shd w:val="clear" w:color="auto" w:fill="000080"/>
      <w:lang w:val="en-GB"/>
    </w:rPr>
  </w:style>
  <w:style w:type="character" w:customStyle="1" w:styleId="Char44">
    <w:name w:val="纯文本 Char4"/>
    <w:rsid w:val="00AD6806"/>
    <w:rPr>
      <w:rFonts w:ascii="Courier New" w:eastAsia="PMingLiU" w:hAnsi="Courier New"/>
      <w:kern w:val="2"/>
      <w:sz w:val="24"/>
      <w:szCs w:val="22"/>
      <w:lang w:val="nb-NO" w:eastAsia="zh-TW"/>
    </w:rPr>
  </w:style>
  <w:style w:type="character" w:customStyle="1" w:styleId="Char45">
    <w:name w:val="日期 Char4"/>
    <w:uiPriority w:val="99"/>
    <w:rsid w:val="00AD6806"/>
    <w:rPr>
      <w:rFonts w:eastAsia="Times New Roman"/>
      <w:lang w:eastAsia="en-US"/>
    </w:rPr>
  </w:style>
  <w:style w:type="character" w:customStyle="1" w:styleId="8Char4">
    <w:name w:val="标题 8 Char4"/>
    <w:rsid w:val="00AD6806"/>
    <w:rPr>
      <w:rFonts w:ascii="Arial" w:eastAsia="宋体" w:hAnsi="Arial"/>
      <w:sz w:val="36"/>
      <w:lang w:eastAsia="zh-CN"/>
    </w:rPr>
  </w:style>
  <w:style w:type="character" w:customStyle="1" w:styleId="9Char4">
    <w:name w:val="标题 9 Char4"/>
    <w:aliases w:val="Figure Heading Char,FH Char"/>
    <w:rsid w:val="00AD6806"/>
    <w:rPr>
      <w:rFonts w:ascii="Arial" w:eastAsia="宋体" w:hAnsi="Arial"/>
      <w:sz w:val="36"/>
      <w:lang w:eastAsia="zh-CN"/>
    </w:rPr>
  </w:style>
  <w:style w:type="character" w:customStyle="1" w:styleId="Char29">
    <w:name w:val="列表 Char2"/>
    <w:rsid w:val="00AD6806"/>
    <w:rPr>
      <w:rFonts w:eastAsia="宋体"/>
      <w:lang w:eastAsia="zh-CN"/>
    </w:rPr>
  </w:style>
  <w:style w:type="character" w:customStyle="1" w:styleId="ListChar5">
    <w:name w:val="List Char5"/>
    <w:rsid w:val="00AD6806"/>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AD6806"/>
    <w:rPr>
      <w:rFonts w:ascii="Arial" w:hAnsi="Arial" w:cs="Arial"/>
      <w:b/>
      <w:i/>
      <w:noProof/>
      <w:sz w:val="18"/>
      <w:lang w:eastAsia="en-US"/>
    </w:rPr>
  </w:style>
  <w:style w:type="paragraph" w:styleId="affffe">
    <w:name w:val="envelope return"/>
    <w:basedOn w:val="a1"/>
    <w:uiPriority w:val="99"/>
    <w:unhideWhenUsed/>
    <w:rsid w:val="00AD6806"/>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AD6806"/>
  </w:style>
  <w:style w:type="character" w:customStyle="1" w:styleId="wordsection1Char">
    <w:name w:val="wordsection1 Char"/>
    <w:link w:val="wordsection1"/>
    <w:uiPriority w:val="99"/>
    <w:locked/>
    <w:rsid w:val="00AD6806"/>
    <w:rPr>
      <w:rFonts w:ascii="Calibri" w:eastAsia="Calibri" w:hAnsi="Calibri" w:cs="Calibri"/>
      <w:lang w:val="en-US" w:eastAsia="ja-JP"/>
    </w:rPr>
  </w:style>
  <w:style w:type="paragraph" w:customStyle="1" w:styleId="xxxxxxxb1">
    <w:name w:val="x_x_x_xxxxb1"/>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AD6806"/>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AD6806"/>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AD6806"/>
    <w:rPr>
      <w:rFonts w:ascii="Arial" w:hAnsi="Arial" w:cs="Arial"/>
      <w:sz w:val="24"/>
      <w:szCs w:val="24"/>
      <w:lang w:eastAsia="en-US"/>
    </w:rPr>
  </w:style>
  <w:style w:type="paragraph" w:customStyle="1" w:styleId="3GPPNormalText">
    <w:name w:val="3GPP Normal Text"/>
    <w:basedOn w:val="afa"/>
    <w:link w:val="3GPPNormalTextChar"/>
    <w:qFormat/>
    <w:rsid w:val="00AD680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AD6806"/>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AD6806"/>
    <w:rPr>
      <w:rFonts w:ascii="Arial" w:eastAsia="Malgun Gothic" w:hAnsi="Arial" w:cs="Arial"/>
      <w:spacing w:val="2"/>
      <w:lang w:eastAsia="en-US"/>
    </w:rPr>
  </w:style>
  <w:style w:type="paragraph" w:customStyle="1" w:styleId="IvDbodytext">
    <w:name w:val="IvD bodytext"/>
    <w:basedOn w:val="afa"/>
    <w:link w:val="IvDbodytextChar"/>
    <w:qFormat/>
    <w:rsid w:val="00AD68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AD6806"/>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AD680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AD6806"/>
    <w:rPr>
      <w:rFonts w:ascii="Arial" w:hAnsi="Arial" w:cs="Arial"/>
      <w:sz w:val="22"/>
      <w:szCs w:val="22"/>
    </w:rPr>
  </w:style>
  <w:style w:type="paragraph" w:customStyle="1" w:styleId="H53GPP">
    <w:name w:val="H5 3GPP"/>
    <w:basedOn w:val="a1"/>
    <w:link w:val="H53GPPChar"/>
    <w:qFormat/>
    <w:rsid w:val="00AD68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D6806"/>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AD6806"/>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AD6806"/>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AD680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AD680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AD6806"/>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AD6806"/>
    <w:rPr>
      <w:rFonts w:ascii="Arial" w:eastAsia="宋体" w:hAnsi="Arial"/>
      <w:sz w:val="36"/>
      <w:lang w:eastAsia="en-US"/>
    </w:rPr>
  </w:style>
  <w:style w:type="character" w:customStyle="1" w:styleId="PlainTextChar5">
    <w:name w:val="Plain Text Char5"/>
    <w:uiPriority w:val="99"/>
    <w:semiHidden/>
    <w:locked/>
    <w:rsid w:val="00AD6806"/>
    <w:rPr>
      <w:rFonts w:ascii="Courier New" w:eastAsia="Malgun Gothic" w:hAnsi="Courier New"/>
      <w:lang w:val="nb-NO"/>
    </w:rPr>
  </w:style>
  <w:style w:type="character" w:customStyle="1" w:styleId="BodyText2Char5">
    <w:name w:val="Body Text 2 Char5"/>
    <w:uiPriority w:val="99"/>
    <w:semiHidden/>
    <w:locked/>
    <w:rsid w:val="00AD6806"/>
    <w:rPr>
      <w:rFonts w:eastAsia="Malgun Gothic"/>
      <w:lang w:eastAsia="ja-JP"/>
    </w:rPr>
  </w:style>
  <w:style w:type="character" w:customStyle="1" w:styleId="BodyText3Char5">
    <w:name w:val="Body Text 3 Char5"/>
    <w:uiPriority w:val="99"/>
    <w:semiHidden/>
    <w:locked/>
    <w:rsid w:val="00AD6806"/>
    <w:rPr>
      <w:rFonts w:eastAsia="Malgun Gothic"/>
      <w:lang w:eastAsia="ja-JP"/>
    </w:rPr>
  </w:style>
  <w:style w:type="character" w:customStyle="1" w:styleId="NoteHeadingChar3">
    <w:name w:val="Note Heading Char3"/>
    <w:uiPriority w:val="99"/>
    <w:semiHidden/>
    <w:locked/>
    <w:rsid w:val="00AD6806"/>
    <w:rPr>
      <w:lang w:val="x-none" w:eastAsia="x-none"/>
    </w:rPr>
  </w:style>
  <w:style w:type="character" w:customStyle="1" w:styleId="BodyTextIndent2Char5">
    <w:name w:val="Body Text Indent 2 Char5"/>
    <w:uiPriority w:val="99"/>
    <w:semiHidden/>
    <w:locked/>
    <w:rsid w:val="00AD6806"/>
    <w:rPr>
      <w:rFonts w:ascii="CG Times (WN)" w:hAnsi="CG Times (WN)"/>
    </w:rPr>
  </w:style>
  <w:style w:type="character" w:customStyle="1" w:styleId="HTMLPreformattedChar3">
    <w:name w:val="HTML Preformatted Char3"/>
    <w:uiPriority w:val="99"/>
    <w:semiHidden/>
    <w:locked/>
    <w:rsid w:val="00AD6806"/>
    <w:rPr>
      <w:rFonts w:ascii="Courier New" w:hAnsi="Courier New"/>
      <w:lang w:eastAsia="x-none"/>
    </w:rPr>
  </w:style>
  <w:style w:type="character" w:customStyle="1" w:styleId="h49">
    <w:name w:val="h49"/>
    <w:rsid w:val="00AD6806"/>
    <w:rPr>
      <w:rFonts w:ascii="Arial" w:hAnsi="Arial" w:cs="Arial" w:hint="default"/>
      <w:sz w:val="24"/>
      <w:lang w:val="en-GB"/>
    </w:rPr>
  </w:style>
  <w:style w:type="character" w:customStyle="1" w:styleId="h52">
    <w:name w:val="h52"/>
    <w:rsid w:val="00AD6806"/>
    <w:rPr>
      <w:rFonts w:ascii="Arial" w:eastAsia="宋体" w:hAnsi="Arial" w:cs="Arial" w:hint="default"/>
      <w:sz w:val="22"/>
      <w:lang w:val="en-GB" w:eastAsia="en-US" w:bidi="ar-SA"/>
    </w:rPr>
  </w:style>
  <w:style w:type="character" w:customStyle="1" w:styleId="Head2A2">
    <w:name w:val="Head2A2"/>
    <w:rsid w:val="00AD6806"/>
    <w:rPr>
      <w:rFonts w:ascii="Arial" w:eastAsia="MS Mincho" w:hAnsi="Arial" w:cs="Arial" w:hint="default"/>
      <w:sz w:val="32"/>
      <w:lang w:val="en-GB" w:eastAsia="en-US" w:bidi="ar-SA"/>
    </w:rPr>
  </w:style>
  <w:style w:type="character" w:customStyle="1" w:styleId="EditorsNoteChar2">
    <w:name w:val="Editor's Note Char2"/>
    <w:aliases w:val="EN Char1"/>
    <w:rsid w:val="00AD6806"/>
    <w:rPr>
      <w:rFonts w:ascii="Times New Roman" w:eastAsia="Times New Roman" w:hAnsi="Times New Roman" w:cs="Times New Roman" w:hint="default"/>
      <w:color w:val="FF0000"/>
      <w:lang w:eastAsia="en-US"/>
    </w:rPr>
  </w:style>
  <w:style w:type="character" w:customStyle="1" w:styleId="FootnoteTextChar2">
    <w:name w:val="Footnote Text Char2"/>
    <w:rsid w:val="00AD6806"/>
    <w:rPr>
      <w:rFonts w:ascii="Times New Roman" w:eastAsia="Times New Roman" w:hAnsi="Times New Roman" w:cs="Times New Roman" w:hint="default"/>
      <w:sz w:val="16"/>
      <w:lang w:val="en-GB"/>
    </w:rPr>
  </w:style>
  <w:style w:type="table" w:styleId="1fff5">
    <w:name w:val="Table Grid 1"/>
    <w:basedOn w:val="a3"/>
    <w:semiHidden/>
    <w:unhideWhenUsed/>
    <w:rsid w:val="00AD68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AD68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68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D68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AD842-9B9C-4E9D-9357-F98F1D44A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2759</TotalTime>
  <Pages>1</Pages>
  <Words>1365</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375</cp:revision>
  <cp:lastPrinted>1899-12-31T23:00:00Z</cp:lastPrinted>
  <dcterms:created xsi:type="dcterms:W3CDTF">2020-02-03T08:32:00Z</dcterms:created>
  <dcterms:modified xsi:type="dcterms:W3CDTF">2022-05-18T17:08:00Z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